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EEE74" w14:textId="42015D13" w:rsidR="006F095E" w:rsidRPr="00DA2F9C" w:rsidRDefault="006F095E" w:rsidP="006F095E">
      <w:pPr>
        <w:pStyle w:val="CRCoverPage"/>
        <w:tabs>
          <w:tab w:val="right" w:pos="9639"/>
        </w:tabs>
        <w:spacing w:after="0" w:line="276" w:lineRule="auto"/>
        <w:rPr>
          <w:b/>
          <w:sz w:val="24"/>
          <w:lang w:val="en-US" w:eastAsia="zh-CN"/>
        </w:rPr>
      </w:pPr>
      <w:r w:rsidRPr="00DA2F9C">
        <w:rPr>
          <w:b/>
          <w:sz w:val="24"/>
        </w:rPr>
        <w:t>3GPP TSG RAN WG3#</w:t>
      </w:r>
      <w:r>
        <w:rPr>
          <w:b/>
          <w:sz w:val="24"/>
          <w:lang w:val="en-US" w:eastAsia="zh-CN"/>
        </w:rPr>
        <w:t>110-e</w:t>
      </w:r>
      <w:r w:rsidRPr="00DA2F9C">
        <w:rPr>
          <w:b/>
          <w:sz w:val="24"/>
        </w:rPr>
        <w:tab/>
      </w:r>
      <w:r w:rsidRPr="00B3705C">
        <w:rPr>
          <w:b/>
          <w:sz w:val="24"/>
          <w:lang w:val="en-US" w:eastAsia="zh-CN"/>
        </w:rPr>
        <w:t>R3-</w:t>
      </w:r>
      <w:r w:rsidR="00B3705C" w:rsidRPr="00B3705C">
        <w:rPr>
          <w:b/>
          <w:sz w:val="24"/>
          <w:lang w:val="en-US" w:eastAsia="zh-CN"/>
        </w:rPr>
        <w:t>20</w:t>
      </w:r>
      <w:r w:rsidR="00B3705C">
        <w:rPr>
          <w:b/>
          <w:sz w:val="24"/>
          <w:lang w:val="en-US" w:eastAsia="zh-CN"/>
        </w:rPr>
        <w:t>6080</w:t>
      </w:r>
    </w:p>
    <w:p w14:paraId="780EA2B1" w14:textId="77777777" w:rsidR="006F095E" w:rsidRDefault="006F095E" w:rsidP="006F095E">
      <w:pPr>
        <w:pStyle w:val="CRCoverPage"/>
        <w:tabs>
          <w:tab w:val="right" w:pos="9639"/>
        </w:tabs>
        <w:spacing w:before="60" w:after="0" w:line="276" w:lineRule="auto"/>
        <w:rPr>
          <w:b/>
          <w:sz w:val="24"/>
          <w:lang w:eastAsia="zh-CN"/>
        </w:rPr>
      </w:pPr>
      <w:r>
        <w:rPr>
          <w:b/>
          <w:sz w:val="24"/>
          <w:lang w:eastAsia="zh-CN"/>
        </w:rPr>
        <w:t>2nd</w:t>
      </w:r>
      <w:r w:rsidRPr="00DA2F9C">
        <w:rPr>
          <w:b/>
          <w:sz w:val="24"/>
          <w:lang w:eastAsia="zh-CN"/>
        </w:rPr>
        <w:t xml:space="preserve"> </w:t>
      </w:r>
      <w:r>
        <w:rPr>
          <w:b/>
          <w:sz w:val="24"/>
          <w:lang w:val="en-US" w:eastAsia="zh-CN"/>
        </w:rPr>
        <w:t>November-12</w:t>
      </w:r>
      <w:r w:rsidRPr="00DA2F9C">
        <w:rPr>
          <w:b/>
          <w:sz w:val="24"/>
          <w:lang w:val="en-US" w:eastAsia="zh-CN"/>
        </w:rPr>
        <w:t>th</w:t>
      </w:r>
      <w:r w:rsidRPr="00DA2F9C">
        <w:rPr>
          <w:b/>
          <w:sz w:val="24"/>
          <w:lang w:eastAsia="zh-CN"/>
        </w:rPr>
        <w:t xml:space="preserve"> </w:t>
      </w:r>
      <w:r>
        <w:rPr>
          <w:b/>
          <w:sz w:val="24"/>
          <w:lang w:val="en-US" w:eastAsia="zh-CN"/>
        </w:rPr>
        <w:t>November</w:t>
      </w:r>
      <w:r w:rsidRPr="00DA2F9C">
        <w:rPr>
          <w:b/>
          <w:sz w:val="24"/>
          <w:lang w:eastAsia="zh-CN"/>
        </w:rPr>
        <w:t>, 2020</w:t>
      </w:r>
    </w:p>
    <w:p w14:paraId="6484563C" w14:textId="77777777" w:rsidR="006F095E" w:rsidRPr="006743BA" w:rsidRDefault="006F095E" w:rsidP="006F095E">
      <w:pPr>
        <w:pStyle w:val="CRCoverPage"/>
        <w:tabs>
          <w:tab w:val="right" w:pos="9639"/>
        </w:tabs>
        <w:spacing w:before="60" w:after="0" w:line="276" w:lineRule="auto"/>
        <w:rPr>
          <w:b/>
          <w:sz w:val="24"/>
          <w:lang w:eastAsia="zh-CN"/>
        </w:rPr>
      </w:pPr>
      <w:r>
        <w:rPr>
          <w:b/>
          <w:sz w:val="24"/>
          <w:lang w:eastAsia="zh-CN"/>
        </w:rPr>
        <w:t>Online</w:t>
      </w:r>
    </w:p>
    <w:p w14:paraId="43ED3867" w14:textId="65EFA47F" w:rsidR="006F095E" w:rsidRPr="00BC41F5" w:rsidRDefault="006F095E" w:rsidP="006F095E">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6F095E">
        <w:rPr>
          <w:rFonts w:ascii="Arial" w:hAnsi="Arial"/>
          <w:sz w:val="24"/>
          <w:lang w:val="en-US"/>
        </w:rPr>
        <w:t xml:space="preserve">(TP for 38.423) Introducing the successful HO report in </w:t>
      </w:r>
      <w:proofErr w:type="spellStart"/>
      <w:r w:rsidRPr="006F095E">
        <w:rPr>
          <w:rFonts w:ascii="Arial" w:hAnsi="Arial"/>
          <w:sz w:val="24"/>
          <w:lang w:val="en-US"/>
        </w:rPr>
        <w:t>XnAP</w:t>
      </w:r>
      <w:proofErr w:type="spellEnd"/>
    </w:p>
    <w:p w14:paraId="7E99A3E0" w14:textId="77777777" w:rsidR="006F095E" w:rsidRDefault="006F095E" w:rsidP="006F095E">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6730CE1F" w14:textId="77777777" w:rsidR="006F095E" w:rsidRDefault="006F095E" w:rsidP="006F095E">
      <w:pPr>
        <w:tabs>
          <w:tab w:val="left" w:pos="1985"/>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10.2.1.3</w:t>
      </w:r>
    </w:p>
    <w:p w14:paraId="5462BBD1" w14:textId="40BFACC0" w:rsidR="006F095E" w:rsidRPr="006F095E" w:rsidRDefault="006F095E" w:rsidP="006F095E">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07E64A7" w14:textId="333D5E98" w:rsidR="00342757" w:rsidRDefault="00342757" w:rsidP="006F095E">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14:paraId="2E47B124" w14:textId="1646B369" w:rsidR="00222143" w:rsidRPr="00222143" w:rsidRDefault="00222143" w:rsidP="00C631BA">
      <w:pPr>
        <w:pStyle w:val="CRCoverPage"/>
        <w:spacing w:after="0"/>
        <w:rPr>
          <w:rFonts w:ascii="Times New Roman" w:hAnsi="Times New Roman"/>
          <w:sz w:val="22"/>
          <w:szCs w:val="22"/>
          <w:lang w:eastAsia="zh-CN"/>
        </w:rPr>
      </w:pPr>
      <w:r w:rsidRPr="00222143">
        <w:rPr>
          <w:rFonts w:ascii="Times New Roman" w:hAnsi="Times New Roman"/>
          <w:sz w:val="22"/>
          <w:szCs w:val="22"/>
          <w:lang w:eastAsia="zh-CN"/>
        </w:rPr>
        <w:t>In the last RAN3 meeting, we have</w:t>
      </w:r>
      <w:r w:rsidR="00DA0ED6">
        <w:rPr>
          <w:rFonts w:ascii="Times New Roman" w:hAnsi="Times New Roman"/>
          <w:sz w:val="22"/>
          <w:szCs w:val="22"/>
          <w:lang w:eastAsia="zh-CN"/>
        </w:rPr>
        <w:t xml:space="preserve"> reached</w:t>
      </w:r>
      <w:r w:rsidRPr="00222143">
        <w:rPr>
          <w:rFonts w:ascii="Times New Roman" w:hAnsi="Times New Roman"/>
          <w:sz w:val="22"/>
          <w:szCs w:val="22"/>
          <w:lang w:eastAsia="zh-CN"/>
        </w:rPr>
        <w:t xml:space="preserve"> a </w:t>
      </w:r>
      <w:r w:rsidR="00DA0ED6">
        <w:rPr>
          <w:rFonts w:ascii="Times New Roman" w:hAnsi="Times New Roman"/>
          <w:sz w:val="22"/>
          <w:szCs w:val="22"/>
          <w:lang w:eastAsia="zh-CN"/>
        </w:rPr>
        <w:t>WA tha</w:t>
      </w:r>
      <w:r w:rsidRPr="00222143">
        <w:rPr>
          <w:rFonts w:ascii="Times New Roman" w:hAnsi="Times New Roman"/>
          <w:sz w:val="22"/>
          <w:szCs w:val="22"/>
          <w:lang w:eastAsia="zh-CN"/>
        </w:rPr>
        <w:t xml:space="preserve">t the </w:t>
      </w:r>
      <w:r w:rsidR="00DA0ED6" w:rsidRPr="00DA0ED6">
        <w:rPr>
          <w:rFonts w:ascii="Times New Roman" w:hAnsi="Times New Roman"/>
          <w:i/>
          <w:sz w:val="22"/>
          <w:szCs w:val="22"/>
          <w:lang w:eastAsia="zh-CN"/>
        </w:rPr>
        <w:t>Access a</w:t>
      </w:r>
      <w:r w:rsidRPr="00DA0ED6">
        <w:rPr>
          <w:rFonts w:ascii="Times New Roman" w:hAnsi="Times New Roman"/>
          <w:i/>
          <w:sz w:val="22"/>
          <w:szCs w:val="22"/>
          <w:lang w:eastAsia="zh-CN"/>
        </w:rPr>
        <w:t>nd Mobility Indication</w:t>
      </w:r>
      <w:r w:rsidRPr="00222143">
        <w:rPr>
          <w:rFonts w:ascii="Times New Roman" w:hAnsi="Times New Roman"/>
          <w:sz w:val="22"/>
          <w:szCs w:val="22"/>
          <w:lang w:eastAsia="zh-CN"/>
        </w:rPr>
        <w:t xml:space="preserve"> message is used to transmit Successful Report to the source NG-RAN node over </w:t>
      </w:r>
      <w:proofErr w:type="spellStart"/>
      <w:r w:rsidRPr="00222143">
        <w:rPr>
          <w:rFonts w:ascii="Times New Roman" w:hAnsi="Times New Roman"/>
          <w:sz w:val="22"/>
          <w:szCs w:val="22"/>
          <w:lang w:eastAsia="zh-CN"/>
        </w:rPr>
        <w:t>Xn</w:t>
      </w:r>
      <w:proofErr w:type="spellEnd"/>
      <w:r w:rsidRPr="00222143">
        <w:rPr>
          <w:rFonts w:ascii="Times New Roman" w:hAnsi="Times New Roman"/>
          <w:sz w:val="22"/>
          <w:szCs w:val="22"/>
          <w:lang w:eastAsia="zh-CN"/>
        </w:rPr>
        <w:t xml:space="preserve">, and we have agreed to Define “Successful HO Report” as </w:t>
      </w:r>
      <w:bookmarkStart w:id="0" w:name="OLE_LINK1"/>
      <w:bookmarkStart w:id="1" w:name="OLE_LINK2"/>
      <w:r w:rsidRPr="00222143">
        <w:rPr>
          <w:rFonts w:ascii="Times New Roman" w:hAnsi="Times New Roman"/>
          <w:sz w:val="22"/>
          <w:szCs w:val="22"/>
          <w:lang w:eastAsia="zh-CN"/>
        </w:rPr>
        <w:t xml:space="preserve">RRC container in </w:t>
      </w:r>
      <w:proofErr w:type="spellStart"/>
      <w:r w:rsidRPr="00222143">
        <w:rPr>
          <w:rFonts w:ascii="Times New Roman" w:hAnsi="Times New Roman"/>
          <w:sz w:val="22"/>
          <w:szCs w:val="22"/>
          <w:lang w:eastAsia="zh-CN"/>
        </w:rPr>
        <w:t>XnAP</w:t>
      </w:r>
      <w:bookmarkEnd w:id="0"/>
      <w:bookmarkEnd w:id="1"/>
      <w:proofErr w:type="spellEnd"/>
      <w:r w:rsidRPr="00222143">
        <w:rPr>
          <w:rFonts w:ascii="Times New Roman" w:hAnsi="Times New Roman" w:hint="eastAsia"/>
          <w:sz w:val="22"/>
          <w:szCs w:val="22"/>
          <w:lang w:eastAsia="zh-CN"/>
        </w:rPr>
        <w:t>.</w:t>
      </w:r>
    </w:p>
    <w:p w14:paraId="1CE7EE0D" w14:textId="489B0B52" w:rsidR="00342757" w:rsidRPr="00222143" w:rsidRDefault="00001B1D" w:rsidP="00C631BA">
      <w:pPr>
        <w:pStyle w:val="CRCoverPage"/>
        <w:spacing w:after="0"/>
        <w:rPr>
          <w:rFonts w:ascii="Times New Roman" w:hAnsi="Times New Roman"/>
          <w:sz w:val="22"/>
          <w:szCs w:val="22"/>
          <w:lang w:eastAsia="zh-CN"/>
        </w:rPr>
      </w:pPr>
      <w:r>
        <w:rPr>
          <w:rFonts w:ascii="Times New Roman" w:hAnsi="Times New Roman"/>
          <w:sz w:val="22"/>
          <w:szCs w:val="22"/>
          <w:lang w:eastAsia="zh-CN"/>
        </w:rPr>
        <w:t>In this document, we i</w:t>
      </w:r>
      <w:r w:rsidR="00C631BA" w:rsidRPr="00222143">
        <w:rPr>
          <w:rFonts w:ascii="Times New Roman" w:hAnsi="Times New Roman"/>
          <w:sz w:val="22"/>
          <w:szCs w:val="22"/>
          <w:lang w:eastAsia="zh-CN"/>
        </w:rPr>
        <w:t xml:space="preserve">ntroduce a new </w:t>
      </w:r>
      <w:r w:rsidR="00C631BA" w:rsidRPr="00222143">
        <w:rPr>
          <w:rFonts w:ascii="Times New Roman" w:hAnsi="Times New Roman"/>
          <w:i/>
          <w:sz w:val="22"/>
          <w:szCs w:val="22"/>
          <w:lang w:eastAsia="zh-CN"/>
        </w:rPr>
        <w:t>Successful HO Report List</w:t>
      </w:r>
      <w:r w:rsidR="00C631BA" w:rsidRPr="00222143">
        <w:rPr>
          <w:rFonts w:ascii="Times New Roman" w:hAnsi="Times New Roman"/>
          <w:sz w:val="22"/>
          <w:szCs w:val="22"/>
          <w:lang w:eastAsia="zh-CN"/>
        </w:rPr>
        <w:t xml:space="preserve"> IE in the </w:t>
      </w:r>
      <w:r w:rsidR="00C631BA" w:rsidRPr="00222143">
        <w:rPr>
          <w:rFonts w:ascii="Times New Roman" w:hAnsi="Times New Roman"/>
          <w:i/>
          <w:sz w:val="22"/>
          <w:szCs w:val="22"/>
          <w:lang w:eastAsia="zh-CN"/>
        </w:rPr>
        <w:t>ACCESS AND MOBILITY INDICATION</w:t>
      </w:r>
      <w:r w:rsidR="00C631BA" w:rsidRPr="00222143">
        <w:rPr>
          <w:rFonts w:ascii="Times New Roman" w:hAnsi="Times New Roman"/>
          <w:sz w:val="22"/>
          <w:szCs w:val="22"/>
          <w:lang w:eastAsia="zh-CN"/>
        </w:rPr>
        <w:t xml:space="preserve"> message contains the</w:t>
      </w:r>
      <w:r w:rsidR="00C631BA" w:rsidRPr="00222143">
        <w:rPr>
          <w:rFonts w:ascii="Times New Roman" w:hAnsi="Times New Roman"/>
          <w:i/>
          <w:sz w:val="22"/>
          <w:szCs w:val="22"/>
          <w:lang w:eastAsia="zh-CN"/>
        </w:rPr>
        <w:t xml:space="preserve"> Successful HO Report Container</w:t>
      </w:r>
      <w:r w:rsidR="00C631BA" w:rsidRPr="00222143">
        <w:rPr>
          <w:rFonts w:ascii="Times New Roman" w:hAnsi="Times New Roman"/>
          <w:sz w:val="22"/>
          <w:szCs w:val="22"/>
          <w:lang w:eastAsia="zh-CN"/>
        </w:rPr>
        <w:t xml:space="preserve"> IE received from UE, the max number of Successful HO Report need FFS.</w:t>
      </w:r>
    </w:p>
    <w:p w14:paraId="71C1A2EC" w14:textId="493C11A9" w:rsidR="00342757" w:rsidRDefault="00342757" w:rsidP="00342757">
      <w:pPr>
        <w:pStyle w:val="1"/>
        <w:tabs>
          <w:tab w:val="left" w:pos="432"/>
        </w:tabs>
        <w:overflowPunct w:val="0"/>
        <w:autoSpaceDE w:val="0"/>
        <w:autoSpaceDN w:val="0"/>
        <w:adjustRightInd w:val="0"/>
        <w:spacing w:line="288" w:lineRule="auto"/>
        <w:ind w:left="432" w:hanging="432"/>
        <w:jc w:val="both"/>
        <w:textAlignment w:val="baseline"/>
        <w:rPr>
          <w:b/>
        </w:rPr>
      </w:pPr>
      <w:r>
        <w:rPr>
          <w:rFonts w:hint="eastAsia"/>
          <w:b/>
          <w:lang w:val="en-US"/>
        </w:rPr>
        <w:t>Text Proposal</w:t>
      </w:r>
    </w:p>
    <w:p w14:paraId="78621CD3" w14:textId="39B88144" w:rsidR="00342757" w:rsidRPr="00342757" w:rsidRDefault="00342757" w:rsidP="00342757">
      <w:pPr>
        <w:pStyle w:val="af4"/>
        <w:spacing w:line="276" w:lineRule="auto"/>
      </w:pPr>
      <w:r>
        <w:rPr>
          <w:sz w:val="22"/>
          <w:szCs w:val="22"/>
        </w:rPr>
        <w:t>Following changes depend on the 3GPP TS38.423 V16.3.0</w:t>
      </w:r>
      <w:r>
        <w:t>:</w:t>
      </w:r>
    </w:p>
    <w:p w14:paraId="177EFFCE" w14:textId="69C2FC9E" w:rsidR="00923F7F" w:rsidRDefault="00923F7F">
      <w:pPr>
        <w:spacing w:after="0"/>
        <w:rPr>
          <w:ins w:id="2" w:author="China Telecom" w:date="2020-10-14T14:16:00Z"/>
          <w:noProof/>
        </w:rPr>
      </w:pPr>
      <w:r w:rsidRPr="001C4C2D">
        <w:rPr>
          <w:noProof/>
          <w:highlight w:val="yellow"/>
        </w:rPr>
        <w:t>//////////////////////////////////////////////////////////////irrelevant operations skipped/////////////////////////////////////////////////////////////////////</w:t>
      </w:r>
    </w:p>
    <w:p w14:paraId="7F712A8F" w14:textId="77777777" w:rsidR="00502B84" w:rsidRPr="009A0050" w:rsidRDefault="00502B84" w:rsidP="00502B84">
      <w:pPr>
        <w:pStyle w:val="3"/>
      </w:pPr>
      <w:bookmarkStart w:id="3" w:name="_Hlk44418867"/>
      <w:bookmarkStart w:id="4" w:name="_Toc44497474"/>
      <w:bookmarkStart w:id="5" w:name="_Toc45107862"/>
      <w:bookmarkStart w:id="6" w:name="_Toc45901482"/>
      <w:bookmarkStart w:id="7" w:name="_Toc51850561"/>
      <w:r w:rsidRPr="009A0050">
        <w:t>8.</w:t>
      </w:r>
      <w:r>
        <w:t>4</w:t>
      </w:r>
      <w:r w:rsidRPr="009A0050">
        <w:t>.</w:t>
      </w:r>
      <w:bookmarkEnd w:id="3"/>
      <w:r>
        <w:t>12</w:t>
      </w:r>
      <w:r w:rsidRPr="009A0050">
        <w:tab/>
      </w:r>
      <w:bookmarkStart w:id="8" w:name="OLE_LINK102"/>
      <w:r>
        <w:t xml:space="preserve">Access </w:t>
      </w:r>
      <w:proofErr w:type="gramStart"/>
      <w:r>
        <w:rPr>
          <w:rFonts w:hint="eastAsia"/>
        </w:rPr>
        <w:t>A</w:t>
      </w:r>
      <w:r>
        <w:t>nd</w:t>
      </w:r>
      <w:proofErr w:type="gramEnd"/>
      <w:r>
        <w:t xml:space="preserve"> Mobility</w:t>
      </w:r>
      <w:bookmarkStart w:id="9" w:name="_Toc5646119"/>
      <w:bookmarkEnd w:id="8"/>
      <w:r w:rsidRPr="009A0050">
        <w:t xml:space="preserve"> Indication</w:t>
      </w:r>
      <w:bookmarkEnd w:id="4"/>
      <w:bookmarkEnd w:id="5"/>
      <w:bookmarkEnd w:id="6"/>
      <w:bookmarkEnd w:id="7"/>
      <w:bookmarkEnd w:id="9"/>
    </w:p>
    <w:p w14:paraId="337ABD44" w14:textId="77777777" w:rsidR="00502B84" w:rsidRPr="009A0050" w:rsidRDefault="00502B84" w:rsidP="00502B84">
      <w:pPr>
        <w:pStyle w:val="4"/>
      </w:pPr>
      <w:bookmarkStart w:id="10" w:name="_Toc5646120"/>
      <w:bookmarkStart w:id="11" w:name="_Toc44497475"/>
      <w:bookmarkStart w:id="12" w:name="_Toc45107863"/>
      <w:bookmarkStart w:id="13" w:name="_Toc45901483"/>
      <w:bookmarkStart w:id="14" w:name="_Toc51850562"/>
      <w:r w:rsidRPr="009A0050">
        <w:t>8.</w:t>
      </w:r>
      <w:r>
        <w:t>4</w:t>
      </w:r>
      <w:r w:rsidRPr="009A0050">
        <w:t>.</w:t>
      </w:r>
      <w:r>
        <w:t>12</w:t>
      </w:r>
      <w:r w:rsidRPr="009A0050">
        <w:t>.1</w:t>
      </w:r>
      <w:r w:rsidRPr="009A0050">
        <w:tab/>
        <w:t>General</w:t>
      </w:r>
      <w:bookmarkEnd w:id="10"/>
      <w:bookmarkEnd w:id="11"/>
      <w:bookmarkEnd w:id="12"/>
      <w:bookmarkEnd w:id="13"/>
      <w:bookmarkEnd w:id="14"/>
    </w:p>
    <w:p w14:paraId="06BBA35D" w14:textId="77777777" w:rsidR="00502B84" w:rsidRPr="00AA5DA2" w:rsidRDefault="00502B84" w:rsidP="00502B84">
      <w:bookmarkStart w:id="15" w:name="_Toc5646121"/>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lang w:eastAsia="ko-KR"/>
        </w:rPr>
        <w:t>NG-RAN node</w:t>
      </w:r>
      <w:r w:rsidRPr="00AA5DA2">
        <w:rPr>
          <w:rFonts w:eastAsia="Malgun Gothic"/>
          <w:lang w:eastAsia="ko-KR"/>
        </w:rPr>
        <w:t>s</w:t>
      </w:r>
      <w:r w:rsidRPr="00AA5DA2">
        <w:t>.</w:t>
      </w:r>
    </w:p>
    <w:p w14:paraId="6776C91A" w14:textId="77777777" w:rsidR="00502B84" w:rsidRPr="009A0050" w:rsidRDefault="00502B84" w:rsidP="00502B84">
      <w:pPr>
        <w:pStyle w:val="4"/>
      </w:pPr>
      <w:bookmarkStart w:id="16" w:name="_Toc44497476"/>
      <w:bookmarkStart w:id="17" w:name="_Toc45107864"/>
      <w:bookmarkStart w:id="18" w:name="_Toc45901484"/>
      <w:bookmarkStart w:id="19" w:name="_Toc51850563"/>
      <w:r w:rsidRPr="009A0050">
        <w:t>8.</w:t>
      </w:r>
      <w:r>
        <w:t>4</w:t>
      </w:r>
      <w:r w:rsidRPr="009A0050">
        <w:t>.</w:t>
      </w:r>
      <w:r>
        <w:t>12</w:t>
      </w:r>
      <w:r w:rsidRPr="009A0050">
        <w:t>.2</w:t>
      </w:r>
      <w:r w:rsidRPr="009A0050">
        <w:tab/>
        <w:t>Successful Operation</w:t>
      </w:r>
      <w:bookmarkEnd w:id="15"/>
      <w:bookmarkEnd w:id="16"/>
      <w:bookmarkEnd w:id="17"/>
      <w:bookmarkEnd w:id="18"/>
      <w:bookmarkEnd w:id="19"/>
    </w:p>
    <w:bookmarkStart w:id="20" w:name="_MON_1618212353"/>
    <w:bookmarkEnd w:id="20"/>
    <w:p w14:paraId="530DCBA0" w14:textId="77777777" w:rsidR="00502B84" w:rsidRPr="00E5056C" w:rsidRDefault="00502B84" w:rsidP="00502B84">
      <w:pPr>
        <w:pStyle w:val="TH"/>
      </w:pPr>
      <w:r>
        <w:object w:dxaOrig="5580" w:dyaOrig="2355" w14:anchorId="1DD1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30.2pt" o:ole="">
            <v:imagedata r:id="rId9" o:title="" croptop="-6693f" cropleft="-5638f" cropright="-8926f"/>
          </v:shape>
          <o:OLEObject Type="Embed" ProgID="Word.Picture.8" ShapeID="_x0000_i1025" DrawAspect="Content" ObjectID="_1664784627" r:id="rId10"/>
        </w:object>
      </w:r>
    </w:p>
    <w:p w14:paraId="5349A984" w14:textId="77777777" w:rsidR="00502B84" w:rsidRPr="009354E2" w:rsidRDefault="00502B84" w:rsidP="00502B84">
      <w:pPr>
        <w:pStyle w:val="TF"/>
      </w:pPr>
      <w:r w:rsidRPr="009354E2">
        <w:t xml:space="preserve">Figure 8.2.12.2-1: Access </w:t>
      </w:r>
      <w:proofErr w:type="gramStart"/>
      <w:r w:rsidRPr="009354E2">
        <w:rPr>
          <w:rFonts w:hint="eastAsia"/>
        </w:rPr>
        <w:t>A</w:t>
      </w:r>
      <w:r w:rsidRPr="009354E2">
        <w:t>nd</w:t>
      </w:r>
      <w:proofErr w:type="gramEnd"/>
      <w:r w:rsidRPr="009354E2">
        <w:t xml:space="preserve"> Mobility Indication. Successful operation</w:t>
      </w:r>
    </w:p>
    <w:p w14:paraId="4BF9187A" w14:textId="66644CD8" w:rsidR="00502B84" w:rsidRDefault="00502B84" w:rsidP="00502B84">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14:paraId="30E4F4D4" w14:textId="6CACB3B0" w:rsidR="00C272A5" w:rsidRDefault="007076CE" w:rsidP="00502B84">
      <w:pPr>
        <w:rPr>
          <w:ins w:id="21" w:author="China Telecom" w:date="2020-10-14T15:06:00Z"/>
        </w:rPr>
      </w:pPr>
      <w:ins w:id="22" w:author="China Telecom" w:date="2020-10-14T15:06:00Z">
        <w:r w:rsidRPr="0070435A">
          <w:t>If the</w:t>
        </w:r>
        <w:r>
          <w:t xml:space="preserve"> </w:t>
        </w:r>
        <w:r w:rsidRPr="0070435A">
          <w:rPr>
            <w:rFonts w:hint="eastAsia"/>
          </w:rPr>
          <w:t>Successful Handover Successful</w:t>
        </w:r>
        <w:r w:rsidRPr="0070435A">
          <w:t xml:space="preserve"> Report </w:t>
        </w:r>
        <w:r w:rsidRPr="0070435A">
          <w:rPr>
            <w:rFonts w:hint="eastAsia"/>
          </w:rPr>
          <w:t xml:space="preserve">is </w:t>
        </w:r>
        <w:r w:rsidRPr="0070435A">
          <w:t xml:space="preserve">received </w:t>
        </w:r>
        <w:r w:rsidRPr="0070435A">
          <w:rPr>
            <w:rFonts w:hint="eastAsia"/>
          </w:rPr>
          <w:t xml:space="preserve">in </w:t>
        </w:r>
        <w:r w:rsidRPr="0070435A">
          <w:t>the NG-RAN node</w:t>
        </w:r>
        <w:r w:rsidRPr="00035E6D">
          <w:t>1</w:t>
        </w:r>
        <w:r w:rsidRPr="0070435A">
          <w:rPr>
            <w:rFonts w:hint="eastAsia"/>
          </w:rPr>
          <w:t xml:space="preserve"> </w:t>
        </w:r>
        <w:r>
          <w:t xml:space="preserve">from the UE </w:t>
        </w:r>
        <w:r w:rsidRPr="0070435A">
          <w:t>as described in TS 3</w:t>
        </w:r>
        <w:r w:rsidRPr="0070435A">
          <w:rPr>
            <w:rFonts w:hint="eastAsia"/>
          </w:rPr>
          <w:t>8</w:t>
        </w:r>
        <w:r w:rsidRPr="0070435A">
          <w:t>.3</w:t>
        </w:r>
        <w:r>
          <w:t>31</w:t>
        </w:r>
        <w:r w:rsidRPr="0070435A">
          <w:t>[</w:t>
        </w:r>
        <w:r>
          <w:t>10</w:t>
        </w:r>
        <w:r w:rsidRPr="0070435A">
          <w:t>], the NG-RAN node</w:t>
        </w:r>
        <w:r w:rsidRPr="00035E6D">
          <w:t>1</w:t>
        </w:r>
        <w:r w:rsidRPr="0070435A">
          <w:t xml:space="preserve"> </w:t>
        </w:r>
        <w:r>
          <w:t>shall</w:t>
        </w:r>
        <w:r w:rsidRPr="0070435A">
          <w:t xml:space="preserve"> include </w:t>
        </w:r>
        <w:r>
          <w:t xml:space="preserve">it as </w:t>
        </w:r>
        <w:r w:rsidRPr="00075972">
          <w:rPr>
            <w:rFonts w:hint="eastAsia"/>
            <w:i/>
          </w:rPr>
          <w:t>Successful Handover</w:t>
        </w:r>
        <w:r w:rsidRPr="00075972">
          <w:rPr>
            <w:i/>
          </w:rPr>
          <w:t xml:space="preserve"> Report Container</w:t>
        </w:r>
        <w:r w:rsidRPr="0070435A">
          <w:t xml:space="preserve"> IE </w:t>
        </w:r>
        <w:r>
          <w:t xml:space="preserve">in the </w:t>
        </w:r>
        <w:r w:rsidRPr="00075972">
          <w:rPr>
            <w:rFonts w:hint="eastAsia"/>
            <w:i/>
            <w:lang w:eastAsia="zh-CN"/>
          </w:rPr>
          <w:t>S</w:t>
        </w:r>
        <w:r w:rsidRPr="00075972">
          <w:rPr>
            <w:i/>
            <w:lang w:eastAsia="zh-CN"/>
          </w:rPr>
          <w:t>uccessful HO Report List</w:t>
        </w:r>
        <w:r w:rsidRPr="0070435A">
          <w:t xml:space="preserve"> </w:t>
        </w:r>
        <w:r>
          <w:t>IE contained i</w:t>
        </w:r>
        <w:r w:rsidRPr="0070435A">
          <w:t xml:space="preserve">n the </w:t>
        </w:r>
        <w:r w:rsidRPr="00035E6D">
          <w:t>ACCESS AND MOBILITY INDICATION</w:t>
        </w:r>
        <w:r>
          <w:t xml:space="preserve"> message.</w:t>
        </w:r>
      </w:ins>
    </w:p>
    <w:p w14:paraId="38765C6D" w14:textId="77777777" w:rsidR="007076CE" w:rsidRPr="007076CE" w:rsidRDefault="007076CE" w:rsidP="00502B84"/>
    <w:p w14:paraId="2E2CCCE6" w14:textId="77777777" w:rsidR="00502B84" w:rsidRPr="009A0050" w:rsidRDefault="00502B84" w:rsidP="00502B84">
      <w:pPr>
        <w:pStyle w:val="4"/>
      </w:pPr>
      <w:bookmarkStart w:id="23" w:name="_Toc5646122"/>
      <w:bookmarkStart w:id="24" w:name="_Toc44497477"/>
      <w:bookmarkStart w:id="25" w:name="_Toc45107865"/>
      <w:bookmarkStart w:id="26" w:name="_Toc45901485"/>
      <w:bookmarkStart w:id="27" w:name="_Toc51850564"/>
      <w:r w:rsidRPr="009A0050">
        <w:t>8.</w:t>
      </w:r>
      <w:r>
        <w:t>4</w:t>
      </w:r>
      <w:r w:rsidRPr="009A0050">
        <w:t>.</w:t>
      </w:r>
      <w:r>
        <w:t>12</w:t>
      </w:r>
      <w:r w:rsidRPr="009A0050">
        <w:t>.3</w:t>
      </w:r>
      <w:r w:rsidRPr="009A0050">
        <w:tab/>
        <w:t>Abnormal Conditions</w:t>
      </w:r>
      <w:bookmarkEnd w:id="23"/>
      <w:bookmarkEnd w:id="24"/>
      <w:bookmarkEnd w:id="25"/>
      <w:bookmarkEnd w:id="26"/>
      <w:bookmarkEnd w:id="27"/>
      <w:r w:rsidRPr="009A0050">
        <w:t xml:space="preserve"> </w:t>
      </w:r>
    </w:p>
    <w:p w14:paraId="07BD5F76" w14:textId="77777777" w:rsidR="00502B84" w:rsidRDefault="00502B84" w:rsidP="00502B84">
      <w:r w:rsidRPr="009A0050">
        <w:t>Not applicable.</w:t>
      </w:r>
    </w:p>
    <w:p w14:paraId="1B150853" w14:textId="77777777" w:rsidR="00502B84" w:rsidRDefault="00502B84">
      <w:pPr>
        <w:spacing w:after="0"/>
        <w:rPr>
          <w:noProof/>
        </w:rPr>
      </w:pPr>
    </w:p>
    <w:p w14:paraId="332FAFED" w14:textId="77777777" w:rsidR="00502B84" w:rsidRDefault="00502B84" w:rsidP="00502B84">
      <w:pPr>
        <w:spacing w:after="0"/>
        <w:rPr>
          <w:noProof/>
        </w:rPr>
      </w:pPr>
      <w:r w:rsidRPr="001C4C2D">
        <w:rPr>
          <w:noProof/>
          <w:highlight w:val="yellow"/>
        </w:rPr>
        <w:t>//////////////////////////////////////////////////////////////irrelevant operations skipped/////////////////////////////////////////////////////////////////////</w:t>
      </w:r>
    </w:p>
    <w:p w14:paraId="700B35C3" w14:textId="77777777" w:rsidR="00502B84" w:rsidRDefault="00502B84">
      <w:pPr>
        <w:spacing w:after="0"/>
        <w:rPr>
          <w:noProof/>
        </w:rPr>
      </w:pPr>
    </w:p>
    <w:p w14:paraId="5E42FC30" w14:textId="77777777" w:rsidR="00500830" w:rsidRPr="00AA5DA2" w:rsidRDefault="00500830" w:rsidP="00500830">
      <w:pPr>
        <w:pStyle w:val="4"/>
      </w:pPr>
      <w:bookmarkStart w:id="28" w:name="_Hlk44419493"/>
      <w:bookmarkStart w:id="29" w:name="_Toc44497549"/>
      <w:bookmarkStart w:id="30" w:name="_Toc45107937"/>
      <w:bookmarkStart w:id="31" w:name="_Toc45901557"/>
      <w:bookmarkStart w:id="32" w:name="_Toc51850636"/>
      <w:r>
        <w:rPr>
          <w:rFonts w:hint="eastAsia"/>
          <w:lang w:eastAsia="zh-CN"/>
        </w:rPr>
        <w:t>9.1.3.</w:t>
      </w:r>
      <w:bookmarkEnd w:id="28"/>
      <w:r>
        <w:rPr>
          <w:lang w:eastAsia="zh-CN"/>
        </w:rPr>
        <w:t>25</w:t>
      </w:r>
      <w:r w:rsidRPr="00AA5DA2">
        <w:tab/>
      </w:r>
      <w:r w:rsidRPr="00800E53">
        <w:rPr>
          <w:szCs w:val="24"/>
          <w:lang w:eastAsia="zh-CN"/>
        </w:rPr>
        <w:t>ACCESS AND MOBILITY INDICATION</w:t>
      </w:r>
      <w:bookmarkEnd w:id="29"/>
      <w:bookmarkEnd w:id="30"/>
      <w:bookmarkEnd w:id="31"/>
      <w:bookmarkEnd w:id="32"/>
    </w:p>
    <w:p w14:paraId="4AD1B087" w14:textId="77777777" w:rsidR="00500830" w:rsidRPr="00AA5DA2" w:rsidRDefault="00500830" w:rsidP="00500830">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696E04E1" w14:textId="77777777" w:rsidR="00500830" w:rsidRPr="00AA5DA2" w:rsidRDefault="00500830" w:rsidP="00500830">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026"/>
        <w:gridCol w:w="1134"/>
        <w:gridCol w:w="1620"/>
        <w:gridCol w:w="1827"/>
        <w:gridCol w:w="1080"/>
        <w:gridCol w:w="1080"/>
      </w:tblGrid>
      <w:tr w:rsidR="00500830" w:rsidRPr="00AA5DA2" w14:paraId="243E9694" w14:textId="77777777" w:rsidTr="00D07E83">
        <w:tc>
          <w:tcPr>
            <w:tcW w:w="2122" w:type="dxa"/>
          </w:tcPr>
          <w:p w14:paraId="3CBE23C6" w14:textId="77777777" w:rsidR="00500830" w:rsidRPr="00AA5DA2" w:rsidRDefault="00500830" w:rsidP="00947F97">
            <w:pPr>
              <w:pStyle w:val="TAH"/>
              <w:rPr>
                <w:lang w:eastAsia="ja-JP"/>
              </w:rPr>
            </w:pPr>
            <w:r w:rsidRPr="00AA5DA2">
              <w:rPr>
                <w:lang w:eastAsia="ja-JP"/>
              </w:rPr>
              <w:t>IE/Group Name</w:t>
            </w:r>
          </w:p>
        </w:tc>
        <w:tc>
          <w:tcPr>
            <w:tcW w:w="1026" w:type="dxa"/>
          </w:tcPr>
          <w:p w14:paraId="656F3C51" w14:textId="77777777" w:rsidR="00500830" w:rsidRPr="00AA5DA2" w:rsidRDefault="00500830" w:rsidP="00947F97">
            <w:pPr>
              <w:pStyle w:val="TAH"/>
              <w:rPr>
                <w:lang w:eastAsia="ja-JP"/>
              </w:rPr>
            </w:pPr>
            <w:r w:rsidRPr="00AA5DA2">
              <w:rPr>
                <w:lang w:eastAsia="ja-JP"/>
              </w:rPr>
              <w:t>Presence</w:t>
            </w:r>
          </w:p>
        </w:tc>
        <w:tc>
          <w:tcPr>
            <w:tcW w:w="1134" w:type="dxa"/>
          </w:tcPr>
          <w:p w14:paraId="7769E403" w14:textId="77777777" w:rsidR="00500830" w:rsidRPr="00AA5DA2" w:rsidRDefault="00500830" w:rsidP="00947F97">
            <w:pPr>
              <w:pStyle w:val="TAH"/>
              <w:rPr>
                <w:lang w:eastAsia="ja-JP"/>
              </w:rPr>
            </w:pPr>
            <w:r w:rsidRPr="00AA5DA2">
              <w:rPr>
                <w:lang w:eastAsia="ja-JP"/>
              </w:rPr>
              <w:t>Range</w:t>
            </w:r>
          </w:p>
        </w:tc>
        <w:tc>
          <w:tcPr>
            <w:tcW w:w="1620" w:type="dxa"/>
          </w:tcPr>
          <w:p w14:paraId="345D3935" w14:textId="77777777" w:rsidR="00500830" w:rsidRPr="00AA5DA2" w:rsidRDefault="00500830" w:rsidP="00947F97">
            <w:pPr>
              <w:pStyle w:val="TAH"/>
              <w:rPr>
                <w:lang w:eastAsia="ja-JP"/>
              </w:rPr>
            </w:pPr>
            <w:r w:rsidRPr="00AA5DA2">
              <w:rPr>
                <w:lang w:eastAsia="ja-JP"/>
              </w:rPr>
              <w:t>IE type and reference</w:t>
            </w:r>
          </w:p>
        </w:tc>
        <w:tc>
          <w:tcPr>
            <w:tcW w:w="1827" w:type="dxa"/>
          </w:tcPr>
          <w:p w14:paraId="7768724E" w14:textId="77777777" w:rsidR="00500830" w:rsidRPr="00AA5DA2" w:rsidRDefault="00500830" w:rsidP="00947F97">
            <w:pPr>
              <w:pStyle w:val="TAH"/>
              <w:rPr>
                <w:lang w:eastAsia="ja-JP"/>
              </w:rPr>
            </w:pPr>
            <w:r w:rsidRPr="00AA5DA2">
              <w:rPr>
                <w:lang w:eastAsia="ja-JP"/>
              </w:rPr>
              <w:t>Semantics description</w:t>
            </w:r>
          </w:p>
        </w:tc>
        <w:tc>
          <w:tcPr>
            <w:tcW w:w="1080" w:type="dxa"/>
          </w:tcPr>
          <w:p w14:paraId="7CF6022F" w14:textId="77777777" w:rsidR="00500830" w:rsidRPr="00AA5DA2" w:rsidRDefault="00500830" w:rsidP="00947F97">
            <w:pPr>
              <w:pStyle w:val="TAH"/>
              <w:rPr>
                <w:lang w:eastAsia="ja-JP"/>
              </w:rPr>
            </w:pPr>
            <w:r w:rsidRPr="00AA5DA2">
              <w:rPr>
                <w:lang w:eastAsia="ja-JP"/>
              </w:rPr>
              <w:t>Criticality</w:t>
            </w:r>
          </w:p>
        </w:tc>
        <w:tc>
          <w:tcPr>
            <w:tcW w:w="1080" w:type="dxa"/>
          </w:tcPr>
          <w:p w14:paraId="04BEBBFD" w14:textId="77777777" w:rsidR="00500830" w:rsidRPr="00AA5DA2" w:rsidRDefault="00500830" w:rsidP="00947F97">
            <w:pPr>
              <w:pStyle w:val="TAH"/>
              <w:rPr>
                <w:b w:val="0"/>
                <w:lang w:eastAsia="ja-JP"/>
              </w:rPr>
            </w:pPr>
            <w:r w:rsidRPr="00AA5DA2">
              <w:rPr>
                <w:lang w:eastAsia="ja-JP"/>
              </w:rPr>
              <w:t>Assigned Criticality</w:t>
            </w:r>
          </w:p>
        </w:tc>
      </w:tr>
      <w:tr w:rsidR="00500830" w:rsidRPr="00AA5DA2" w14:paraId="69511183" w14:textId="77777777" w:rsidTr="00D07E83">
        <w:tc>
          <w:tcPr>
            <w:tcW w:w="2122" w:type="dxa"/>
          </w:tcPr>
          <w:p w14:paraId="1023720D" w14:textId="77777777" w:rsidR="00500830" w:rsidRPr="00AA5DA2" w:rsidRDefault="00500830" w:rsidP="00947F97">
            <w:pPr>
              <w:pStyle w:val="TAL"/>
              <w:rPr>
                <w:lang w:eastAsia="ja-JP"/>
              </w:rPr>
            </w:pPr>
            <w:r w:rsidRPr="00AA5DA2">
              <w:rPr>
                <w:lang w:eastAsia="ja-JP"/>
              </w:rPr>
              <w:t>Message Type</w:t>
            </w:r>
          </w:p>
        </w:tc>
        <w:tc>
          <w:tcPr>
            <w:tcW w:w="1026" w:type="dxa"/>
          </w:tcPr>
          <w:p w14:paraId="3ADB1EBC" w14:textId="77777777" w:rsidR="00500830" w:rsidRPr="00AA5DA2" w:rsidRDefault="00500830" w:rsidP="00947F97">
            <w:pPr>
              <w:pStyle w:val="TAL"/>
              <w:rPr>
                <w:lang w:eastAsia="ja-JP"/>
              </w:rPr>
            </w:pPr>
            <w:r w:rsidRPr="00AA5DA2">
              <w:rPr>
                <w:lang w:eastAsia="ja-JP"/>
              </w:rPr>
              <w:t>M</w:t>
            </w:r>
          </w:p>
        </w:tc>
        <w:tc>
          <w:tcPr>
            <w:tcW w:w="1134" w:type="dxa"/>
          </w:tcPr>
          <w:p w14:paraId="0336ED1D" w14:textId="77777777" w:rsidR="00500830" w:rsidRPr="00AA5DA2" w:rsidRDefault="00500830" w:rsidP="00947F97">
            <w:pPr>
              <w:pStyle w:val="TAL"/>
              <w:rPr>
                <w:lang w:eastAsia="ja-JP"/>
              </w:rPr>
            </w:pPr>
          </w:p>
        </w:tc>
        <w:tc>
          <w:tcPr>
            <w:tcW w:w="1620" w:type="dxa"/>
          </w:tcPr>
          <w:p w14:paraId="6D332AB4" w14:textId="77777777" w:rsidR="00500830" w:rsidRPr="00AA5DA2" w:rsidRDefault="00500830" w:rsidP="00947F97">
            <w:pPr>
              <w:pStyle w:val="TAL"/>
              <w:rPr>
                <w:lang w:eastAsia="ja-JP"/>
              </w:rPr>
            </w:pPr>
            <w:r w:rsidRPr="0090263D">
              <w:rPr>
                <w:lang w:eastAsia="ja-JP"/>
              </w:rPr>
              <w:t>9.2.3.1</w:t>
            </w:r>
          </w:p>
        </w:tc>
        <w:tc>
          <w:tcPr>
            <w:tcW w:w="1827" w:type="dxa"/>
          </w:tcPr>
          <w:p w14:paraId="5EFA2BEF" w14:textId="77777777" w:rsidR="00500830" w:rsidRPr="00AA5DA2" w:rsidRDefault="00500830" w:rsidP="00947F97">
            <w:pPr>
              <w:pStyle w:val="TAL"/>
              <w:rPr>
                <w:lang w:eastAsia="ja-JP"/>
              </w:rPr>
            </w:pPr>
          </w:p>
        </w:tc>
        <w:tc>
          <w:tcPr>
            <w:tcW w:w="1080" w:type="dxa"/>
          </w:tcPr>
          <w:p w14:paraId="3E7459FF" w14:textId="77777777" w:rsidR="00500830" w:rsidRPr="00AA5DA2" w:rsidRDefault="00500830" w:rsidP="00947F97">
            <w:pPr>
              <w:pStyle w:val="TAC"/>
              <w:rPr>
                <w:lang w:eastAsia="ja-JP"/>
              </w:rPr>
            </w:pPr>
            <w:r w:rsidRPr="00AA5DA2">
              <w:rPr>
                <w:lang w:eastAsia="ja-JP"/>
              </w:rPr>
              <w:t>YES</w:t>
            </w:r>
          </w:p>
        </w:tc>
        <w:tc>
          <w:tcPr>
            <w:tcW w:w="1080" w:type="dxa"/>
          </w:tcPr>
          <w:p w14:paraId="10AD743D" w14:textId="77777777" w:rsidR="00500830" w:rsidRPr="00AA5DA2" w:rsidRDefault="00500830" w:rsidP="00947F97">
            <w:pPr>
              <w:pStyle w:val="TAC"/>
              <w:rPr>
                <w:lang w:eastAsia="ja-JP"/>
              </w:rPr>
            </w:pPr>
            <w:r w:rsidRPr="00EA5FA7">
              <w:rPr>
                <w:lang w:eastAsia="zh-CN"/>
              </w:rPr>
              <w:t>ignore</w:t>
            </w:r>
          </w:p>
        </w:tc>
      </w:tr>
      <w:tr w:rsidR="00500830" w:rsidRPr="00AA5DA2" w14:paraId="0437FB1C" w14:textId="77777777" w:rsidTr="00D07E83">
        <w:tc>
          <w:tcPr>
            <w:tcW w:w="2122" w:type="dxa"/>
          </w:tcPr>
          <w:p w14:paraId="6619C81F" w14:textId="77777777" w:rsidR="00500830" w:rsidRPr="00AA5DA2" w:rsidRDefault="00500830" w:rsidP="00947F97">
            <w:pPr>
              <w:pStyle w:val="TAL"/>
              <w:rPr>
                <w:lang w:eastAsia="ja-JP"/>
              </w:rPr>
            </w:pPr>
            <w:r>
              <w:rPr>
                <w:b/>
              </w:rPr>
              <w:t xml:space="preserve">RACH Report </w:t>
            </w:r>
            <w:r w:rsidRPr="00EA5FA7">
              <w:rPr>
                <w:b/>
              </w:rPr>
              <w:t>List</w:t>
            </w:r>
          </w:p>
        </w:tc>
        <w:tc>
          <w:tcPr>
            <w:tcW w:w="1026" w:type="dxa"/>
          </w:tcPr>
          <w:p w14:paraId="061F3EEF" w14:textId="77777777" w:rsidR="00500830" w:rsidRPr="00AA5DA2" w:rsidRDefault="00500830" w:rsidP="00947F97">
            <w:pPr>
              <w:pStyle w:val="TAL"/>
              <w:rPr>
                <w:lang w:eastAsia="ja-JP"/>
              </w:rPr>
            </w:pPr>
          </w:p>
        </w:tc>
        <w:tc>
          <w:tcPr>
            <w:tcW w:w="1134" w:type="dxa"/>
          </w:tcPr>
          <w:p w14:paraId="77BDF8FD" w14:textId="77777777" w:rsidR="00500830" w:rsidRPr="00AA5DA2" w:rsidRDefault="00500830" w:rsidP="00947F97">
            <w:pPr>
              <w:pStyle w:val="TAL"/>
              <w:rPr>
                <w:lang w:eastAsia="ja-JP"/>
              </w:rPr>
            </w:pPr>
            <w:r w:rsidRPr="00EA5FA7">
              <w:rPr>
                <w:i/>
                <w:iCs/>
              </w:rPr>
              <w:t>0..1</w:t>
            </w:r>
          </w:p>
        </w:tc>
        <w:tc>
          <w:tcPr>
            <w:tcW w:w="1620" w:type="dxa"/>
          </w:tcPr>
          <w:p w14:paraId="4E05FB85" w14:textId="77777777" w:rsidR="00500830" w:rsidRPr="0090263D" w:rsidRDefault="00500830" w:rsidP="00947F97">
            <w:pPr>
              <w:pStyle w:val="TAL"/>
              <w:rPr>
                <w:lang w:eastAsia="ja-JP"/>
              </w:rPr>
            </w:pPr>
          </w:p>
        </w:tc>
        <w:tc>
          <w:tcPr>
            <w:tcW w:w="1827" w:type="dxa"/>
          </w:tcPr>
          <w:p w14:paraId="568EEFA9" w14:textId="77777777" w:rsidR="00500830" w:rsidRPr="00AA5DA2" w:rsidRDefault="00500830" w:rsidP="00947F97">
            <w:pPr>
              <w:pStyle w:val="TAL"/>
              <w:rPr>
                <w:lang w:eastAsia="ja-JP"/>
              </w:rPr>
            </w:pPr>
          </w:p>
        </w:tc>
        <w:tc>
          <w:tcPr>
            <w:tcW w:w="1080" w:type="dxa"/>
          </w:tcPr>
          <w:p w14:paraId="448D1823" w14:textId="77777777" w:rsidR="00500830" w:rsidRPr="00AA5DA2" w:rsidRDefault="00500830" w:rsidP="00947F97">
            <w:pPr>
              <w:pStyle w:val="TAC"/>
              <w:rPr>
                <w:lang w:eastAsia="ja-JP"/>
              </w:rPr>
            </w:pPr>
            <w:r w:rsidRPr="00EA5FA7">
              <w:rPr>
                <w:lang w:eastAsia="zh-CN"/>
              </w:rPr>
              <w:t>YES</w:t>
            </w:r>
          </w:p>
        </w:tc>
        <w:tc>
          <w:tcPr>
            <w:tcW w:w="1080" w:type="dxa"/>
          </w:tcPr>
          <w:p w14:paraId="73E3C636" w14:textId="77777777" w:rsidR="00500830" w:rsidRPr="00AA5DA2" w:rsidRDefault="00500830" w:rsidP="00947F97">
            <w:pPr>
              <w:pStyle w:val="TAC"/>
              <w:rPr>
                <w:lang w:eastAsia="ja-JP"/>
              </w:rPr>
            </w:pPr>
            <w:r w:rsidRPr="00EA5FA7">
              <w:rPr>
                <w:lang w:eastAsia="zh-CN"/>
              </w:rPr>
              <w:t>ignore</w:t>
            </w:r>
          </w:p>
        </w:tc>
      </w:tr>
      <w:tr w:rsidR="00500830" w:rsidRPr="00AA5DA2" w14:paraId="49B266A0" w14:textId="77777777" w:rsidTr="00D07E83">
        <w:tc>
          <w:tcPr>
            <w:tcW w:w="2122" w:type="dxa"/>
          </w:tcPr>
          <w:p w14:paraId="72A90D74" w14:textId="77777777" w:rsidR="00500830" w:rsidRPr="00032767" w:rsidRDefault="00500830" w:rsidP="00947F97">
            <w:pPr>
              <w:pStyle w:val="TAL"/>
              <w:rPr>
                <w:lang w:eastAsia="ja-JP"/>
              </w:rPr>
            </w:pPr>
            <w:r w:rsidRPr="00032767">
              <w:rPr>
                <w:lang w:eastAsia="ja-JP"/>
              </w:rPr>
              <w:t>&gt;RACH Report List Item</w:t>
            </w:r>
          </w:p>
        </w:tc>
        <w:tc>
          <w:tcPr>
            <w:tcW w:w="1026" w:type="dxa"/>
          </w:tcPr>
          <w:p w14:paraId="5A760264" w14:textId="77777777" w:rsidR="00500830" w:rsidRPr="00032767" w:rsidRDefault="00500830" w:rsidP="00947F97">
            <w:pPr>
              <w:pStyle w:val="TAL"/>
              <w:rPr>
                <w:lang w:eastAsia="ja-JP"/>
              </w:rPr>
            </w:pPr>
          </w:p>
        </w:tc>
        <w:tc>
          <w:tcPr>
            <w:tcW w:w="1134" w:type="dxa"/>
          </w:tcPr>
          <w:p w14:paraId="7C469BDA" w14:textId="77777777" w:rsidR="00500830" w:rsidRPr="00032767" w:rsidRDefault="00500830" w:rsidP="00947F97">
            <w:pPr>
              <w:pStyle w:val="TAL"/>
              <w:rPr>
                <w:lang w:eastAsia="ja-JP"/>
              </w:rPr>
            </w:pPr>
            <w:r w:rsidRPr="00032767">
              <w:rPr>
                <w:lang w:eastAsia="ja-JP"/>
              </w:rPr>
              <w:t>1</w:t>
            </w:r>
            <w:proofErr w:type="gramStart"/>
            <w:r w:rsidRPr="00032767">
              <w:rPr>
                <w:lang w:eastAsia="ja-JP"/>
              </w:rPr>
              <w:t xml:space="preserve"> ..</w:t>
            </w:r>
            <w:proofErr w:type="gramEnd"/>
            <w:r w:rsidRPr="00032767">
              <w:rPr>
                <w:lang w:eastAsia="ja-JP"/>
              </w:rPr>
              <w:t xml:space="preserve"> &lt;</w:t>
            </w:r>
            <w:proofErr w:type="spellStart"/>
            <w:r w:rsidRPr="00032767">
              <w:rPr>
                <w:lang w:eastAsia="ja-JP"/>
              </w:rPr>
              <w:t>maxnoofRACHReports</w:t>
            </w:r>
            <w:proofErr w:type="spellEnd"/>
            <w:r w:rsidRPr="00032767">
              <w:rPr>
                <w:lang w:eastAsia="ja-JP"/>
              </w:rPr>
              <w:t>&gt;</w:t>
            </w:r>
          </w:p>
        </w:tc>
        <w:tc>
          <w:tcPr>
            <w:tcW w:w="1620" w:type="dxa"/>
          </w:tcPr>
          <w:p w14:paraId="3BD5FF1E" w14:textId="77777777" w:rsidR="00500830" w:rsidRPr="00032767" w:rsidRDefault="00500830" w:rsidP="00947F97">
            <w:pPr>
              <w:pStyle w:val="TAL"/>
              <w:rPr>
                <w:lang w:eastAsia="ja-JP"/>
              </w:rPr>
            </w:pPr>
          </w:p>
        </w:tc>
        <w:tc>
          <w:tcPr>
            <w:tcW w:w="1827" w:type="dxa"/>
          </w:tcPr>
          <w:p w14:paraId="1BA904BB" w14:textId="77777777" w:rsidR="00500830" w:rsidRPr="00032767" w:rsidRDefault="00500830" w:rsidP="00947F97">
            <w:pPr>
              <w:pStyle w:val="TAL"/>
              <w:rPr>
                <w:lang w:eastAsia="ja-JP"/>
              </w:rPr>
            </w:pPr>
          </w:p>
        </w:tc>
        <w:tc>
          <w:tcPr>
            <w:tcW w:w="1080" w:type="dxa"/>
          </w:tcPr>
          <w:p w14:paraId="3E2743D0" w14:textId="77777777" w:rsidR="00500830" w:rsidRPr="00AA5DA2" w:rsidRDefault="00500830" w:rsidP="00947F97">
            <w:pPr>
              <w:pStyle w:val="TAC"/>
              <w:rPr>
                <w:lang w:eastAsia="zh-CN"/>
              </w:rPr>
            </w:pPr>
            <w:r w:rsidRPr="00EA5FA7">
              <w:rPr>
                <w:lang w:eastAsia="zh-CN"/>
              </w:rPr>
              <w:t>EACH</w:t>
            </w:r>
          </w:p>
        </w:tc>
        <w:tc>
          <w:tcPr>
            <w:tcW w:w="1080" w:type="dxa"/>
          </w:tcPr>
          <w:p w14:paraId="03616027" w14:textId="77777777" w:rsidR="00500830" w:rsidRPr="00AA5DA2" w:rsidRDefault="00500830" w:rsidP="00947F97">
            <w:pPr>
              <w:pStyle w:val="TAC"/>
              <w:rPr>
                <w:lang w:eastAsia="zh-CN"/>
              </w:rPr>
            </w:pPr>
            <w:r w:rsidRPr="00EA5FA7">
              <w:rPr>
                <w:lang w:eastAsia="zh-CN"/>
              </w:rPr>
              <w:t>ignore</w:t>
            </w:r>
          </w:p>
        </w:tc>
      </w:tr>
      <w:tr w:rsidR="00500830" w:rsidRPr="00AA5DA2" w14:paraId="59208ABD" w14:textId="77777777" w:rsidTr="00D07E83">
        <w:tc>
          <w:tcPr>
            <w:tcW w:w="2122" w:type="dxa"/>
            <w:tcBorders>
              <w:top w:val="single" w:sz="4" w:space="0" w:color="auto"/>
              <w:left w:val="single" w:sz="4" w:space="0" w:color="auto"/>
              <w:bottom w:val="single" w:sz="4" w:space="0" w:color="auto"/>
              <w:right w:val="single" w:sz="4" w:space="0" w:color="auto"/>
            </w:tcBorders>
          </w:tcPr>
          <w:p w14:paraId="5C17D347" w14:textId="77777777" w:rsidR="00500830" w:rsidRPr="00032767" w:rsidRDefault="00500830" w:rsidP="00947F97">
            <w:pPr>
              <w:pStyle w:val="TAL"/>
              <w:rPr>
                <w:lang w:eastAsia="ja-JP"/>
              </w:rPr>
            </w:pPr>
            <w:bookmarkStart w:id="33" w:name="_Hlk39132149"/>
            <w:r w:rsidRPr="00032767">
              <w:rPr>
                <w:lang w:eastAsia="ja-JP"/>
              </w:rPr>
              <w:t>&gt;&gt;RACH Report Container</w:t>
            </w:r>
          </w:p>
        </w:tc>
        <w:tc>
          <w:tcPr>
            <w:tcW w:w="1026" w:type="dxa"/>
            <w:tcBorders>
              <w:top w:val="single" w:sz="4" w:space="0" w:color="auto"/>
              <w:left w:val="single" w:sz="4" w:space="0" w:color="auto"/>
              <w:bottom w:val="single" w:sz="4" w:space="0" w:color="auto"/>
              <w:right w:val="single" w:sz="4" w:space="0" w:color="auto"/>
            </w:tcBorders>
          </w:tcPr>
          <w:p w14:paraId="19112BC1" w14:textId="77777777" w:rsidR="00500830" w:rsidRPr="00032767" w:rsidRDefault="00500830" w:rsidP="00947F97">
            <w:pPr>
              <w:pStyle w:val="TAL"/>
              <w:rPr>
                <w:lang w:eastAsia="ja-JP"/>
              </w:rPr>
            </w:pPr>
            <w:r w:rsidRPr="0003276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2C8403D" w14:textId="77777777" w:rsidR="00500830" w:rsidRPr="00032767" w:rsidRDefault="00500830" w:rsidP="00947F9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75535AF" w14:textId="77777777" w:rsidR="00500830" w:rsidRPr="00032767" w:rsidRDefault="00500830" w:rsidP="00947F97">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AF94607" w14:textId="77777777" w:rsidR="00500830" w:rsidRPr="00032767" w:rsidRDefault="00500830" w:rsidP="00947F97">
            <w:pPr>
              <w:pStyle w:val="TAL"/>
              <w:rPr>
                <w:lang w:eastAsia="ja-JP"/>
              </w:rPr>
            </w:pPr>
            <w:r w:rsidRPr="00032767">
              <w:rPr>
                <w:i/>
                <w:iCs/>
                <w:lang w:eastAsia="ja-JP"/>
              </w:rPr>
              <w:t>RACH-ReportList-r16</w:t>
            </w:r>
            <w:r w:rsidRPr="00032767">
              <w:rPr>
                <w:lang w:eastAsia="ja-JP"/>
              </w:rPr>
              <w:t xml:space="preserve"> IE 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14:paraId="08005104" w14:textId="77777777" w:rsidR="00500830" w:rsidRPr="00AA5DA2" w:rsidRDefault="00500830" w:rsidP="00947F97">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30AB19" w14:textId="77777777" w:rsidR="00500830" w:rsidRPr="00AA5DA2" w:rsidRDefault="00500830" w:rsidP="00947F97">
            <w:pPr>
              <w:pStyle w:val="TAC"/>
              <w:rPr>
                <w:lang w:eastAsia="zh-CN"/>
              </w:rPr>
            </w:pPr>
            <w:r w:rsidRPr="00AA5DA2">
              <w:rPr>
                <w:lang w:eastAsia="zh-CN"/>
              </w:rPr>
              <w:t>ignore</w:t>
            </w:r>
          </w:p>
        </w:tc>
      </w:tr>
      <w:tr w:rsidR="00500830" w:rsidRPr="00AA5DA2" w14:paraId="21AE7856" w14:textId="77777777" w:rsidTr="00D07E83">
        <w:trPr>
          <w:ins w:id="34" w:author="China Telecom" w:date="2020-10-14T14:11:00Z"/>
        </w:trPr>
        <w:tc>
          <w:tcPr>
            <w:tcW w:w="2122" w:type="dxa"/>
            <w:tcBorders>
              <w:top w:val="single" w:sz="4" w:space="0" w:color="auto"/>
              <w:left w:val="single" w:sz="4" w:space="0" w:color="auto"/>
              <w:bottom w:val="single" w:sz="4" w:space="0" w:color="auto"/>
              <w:right w:val="single" w:sz="4" w:space="0" w:color="auto"/>
            </w:tcBorders>
          </w:tcPr>
          <w:p w14:paraId="5BA46F74" w14:textId="7AD291A6" w:rsidR="00500830" w:rsidRPr="00D07E83" w:rsidRDefault="00500830" w:rsidP="00500830">
            <w:pPr>
              <w:pStyle w:val="TAL"/>
              <w:rPr>
                <w:ins w:id="35" w:author="China Telecom" w:date="2020-10-14T14:11:00Z"/>
                <w:b/>
                <w:lang w:eastAsia="zh-CN"/>
              </w:rPr>
            </w:pPr>
            <w:ins w:id="36" w:author="China Telecom" w:date="2020-10-14T14:11:00Z">
              <w:r w:rsidRPr="00D07E83">
                <w:rPr>
                  <w:rFonts w:hint="eastAsia"/>
                  <w:b/>
                  <w:lang w:eastAsia="zh-CN"/>
                </w:rPr>
                <w:t>S</w:t>
              </w:r>
              <w:r w:rsidRPr="00D07E83">
                <w:rPr>
                  <w:b/>
                  <w:lang w:eastAsia="zh-CN"/>
                </w:rPr>
                <w:t>uccessful HO Report List</w:t>
              </w:r>
            </w:ins>
          </w:p>
        </w:tc>
        <w:tc>
          <w:tcPr>
            <w:tcW w:w="1026" w:type="dxa"/>
            <w:tcBorders>
              <w:top w:val="single" w:sz="4" w:space="0" w:color="auto"/>
              <w:left w:val="single" w:sz="4" w:space="0" w:color="auto"/>
              <w:bottom w:val="single" w:sz="4" w:space="0" w:color="auto"/>
              <w:right w:val="single" w:sz="4" w:space="0" w:color="auto"/>
            </w:tcBorders>
          </w:tcPr>
          <w:p w14:paraId="4E5493A0" w14:textId="77777777" w:rsidR="00500830" w:rsidRPr="00032767" w:rsidRDefault="00500830" w:rsidP="00500830">
            <w:pPr>
              <w:pStyle w:val="TAL"/>
              <w:rPr>
                <w:ins w:id="37" w:author="China Telecom" w:date="2020-10-14T14:11:00Z"/>
                <w:lang w:eastAsia="ja-JP"/>
              </w:rPr>
            </w:pPr>
          </w:p>
        </w:tc>
        <w:tc>
          <w:tcPr>
            <w:tcW w:w="1134" w:type="dxa"/>
            <w:tcBorders>
              <w:top w:val="single" w:sz="4" w:space="0" w:color="auto"/>
              <w:left w:val="single" w:sz="4" w:space="0" w:color="auto"/>
              <w:bottom w:val="single" w:sz="4" w:space="0" w:color="auto"/>
              <w:right w:val="single" w:sz="4" w:space="0" w:color="auto"/>
            </w:tcBorders>
          </w:tcPr>
          <w:p w14:paraId="1DB03CD7" w14:textId="04DD859A" w:rsidR="00500830" w:rsidRPr="00032767" w:rsidRDefault="00500830" w:rsidP="00500830">
            <w:pPr>
              <w:pStyle w:val="TAL"/>
              <w:rPr>
                <w:ins w:id="38" w:author="China Telecom" w:date="2020-10-14T14:11:00Z"/>
                <w:lang w:eastAsia="ja-JP"/>
              </w:rPr>
            </w:pPr>
            <w:ins w:id="39" w:author="China Telecom" w:date="2020-10-14T14:12:00Z">
              <w:r w:rsidRPr="00EA5FA7">
                <w:rPr>
                  <w:i/>
                  <w:iCs/>
                </w:rPr>
                <w:t>0..1</w:t>
              </w:r>
            </w:ins>
          </w:p>
        </w:tc>
        <w:tc>
          <w:tcPr>
            <w:tcW w:w="1620" w:type="dxa"/>
            <w:tcBorders>
              <w:top w:val="single" w:sz="4" w:space="0" w:color="auto"/>
              <w:left w:val="single" w:sz="4" w:space="0" w:color="auto"/>
              <w:bottom w:val="single" w:sz="4" w:space="0" w:color="auto"/>
              <w:right w:val="single" w:sz="4" w:space="0" w:color="auto"/>
            </w:tcBorders>
          </w:tcPr>
          <w:p w14:paraId="0D1AC42C" w14:textId="77777777" w:rsidR="00500830" w:rsidRPr="00032767" w:rsidRDefault="00500830" w:rsidP="00500830">
            <w:pPr>
              <w:pStyle w:val="TAL"/>
              <w:rPr>
                <w:ins w:id="40" w:author="China Telecom" w:date="2020-10-14T14:11:00Z"/>
                <w:lang w:eastAsia="ja-JP"/>
              </w:rPr>
            </w:pPr>
          </w:p>
        </w:tc>
        <w:tc>
          <w:tcPr>
            <w:tcW w:w="1827" w:type="dxa"/>
            <w:tcBorders>
              <w:top w:val="single" w:sz="4" w:space="0" w:color="auto"/>
              <w:left w:val="single" w:sz="4" w:space="0" w:color="auto"/>
              <w:bottom w:val="single" w:sz="4" w:space="0" w:color="auto"/>
              <w:right w:val="single" w:sz="4" w:space="0" w:color="auto"/>
            </w:tcBorders>
          </w:tcPr>
          <w:p w14:paraId="56E48B13" w14:textId="77777777" w:rsidR="00500830" w:rsidRPr="00032767" w:rsidRDefault="00500830" w:rsidP="00500830">
            <w:pPr>
              <w:pStyle w:val="TAL"/>
              <w:rPr>
                <w:ins w:id="41" w:author="China Telecom" w:date="2020-10-14T14:11:00Z"/>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8B82F7F" w14:textId="415B2383" w:rsidR="00500830" w:rsidRPr="00AA5DA2" w:rsidRDefault="00500830" w:rsidP="00500830">
            <w:pPr>
              <w:pStyle w:val="TAC"/>
              <w:rPr>
                <w:ins w:id="42" w:author="China Telecom" w:date="2020-10-14T14:11:00Z"/>
                <w:lang w:eastAsia="zh-CN"/>
              </w:rPr>
            </w:pPr>
            <w:ins w:id="43" w:author="China Telecom" w:date="2020-10-14T14:12: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02DB93" w14:textId="606E25C4" w:rsidR="00500830" w:rsidRPr="00AA5DA2" w:rsidRDefault="00500830" w:rsidP="00500830">
            <w:pPr>
              <w:pStyle w:val="TAC"/>
              <w:rPr>
                <w:ins w:id="44" w:author="China Telecom" w:date="2020-10-14T14:11:00Z"/>
                <w:lang w:eastAsia="zh-CN"/>
              </w:rPr>
            </w:pPr>
            <w:ins w:id="45" w:author="China Telecom" w:date="2020-10-14T14:12:00Z">
              <w:r w:rsidRPr="00EA5FA7">
                <w:rPr>
                  <w:lang w:eastAsia="zh-CN"/>
                </w:rPr>
                <w:t>ignore</w:t>
              </w:r>
            </w:ins>
          </w:p>
        </w:tc>
      </w:tr>
      <w:tr w:rsidR="00500830" w:rsidRPr="00AA5DA2" w14:paraId="0308E140" w14:textId="77777777" w:rsidTr="00D07E83">
        <w:trPr>
          <w:ins w:id="46" w:author="China Telecom" w:date="2020-10-14T14:11:00Z"/>
        </w:trPr>
        <w:tc>
          <w:tcPr>
            <w:tcW w:w="2122" w:type="dxa"/>
            <w:tcBorders>
              <w:top w:val="single" w:sz="4" w:space="0" w:color="auto"/>
              <w:left w:val="single" w:sz="4" w:space="0" w:color="auto"/>
              <w:bottom w:val="single" w:sz="4" w:space="0" w:color="auto"/>
              <w:right w:val="single" w:sz="4" w:space="0" w:color="auto"/>
            </w:tcBorders>
          </w:tcPr>
          <w:p w14:paraId="65424A81" w14:textId="0CD02C65" w:rsidR="00500830" w:rsidRPr="00032767" w:rsidRDefault="00500830" w:rsidP="00500830">
            <w:pPr>
              <w:pStyle w:val="TAL"/>
              <w:rPr>
                <w:ins w:id="47" w:author="China Telecom" w:date="2020-10-14T14:11:00Z"/>
                <w:lang w:eastAsia="zh-CN"/>
              </w:rPr>
            </w:pPr>
            <w:ins w:id="48" w:author="China Telecom" w:date="2020-10-14T14:12:00Z">
              <w:r>
                <w:rPr>
                  <w:rFonts w:hint="eastAsia"/>
                  <w:lang w:eastAsia="zh-CN"/>
                </w:rPr>
                <w:t>&gt;S</w:t>
              </w:r>
              <w:r>
                <w:rPr>
                  <w:lang w:eastAsia="zh-CN"/>
                </w:rPr>
                <w:t>uccessful HO Report List Item</w:t>
              </w:r>
            </w:ins>
          </w:p>
        </w:tc>
        <w:tc>
          <w:tcPr>
            <w:tcW w:w="1026" w:type="dxa"/>
            <w:tcBorders>
              <w:top w:val="single" w:sz="4" w:space="0" w:color="auto"/>
              <w:left w:val="single" w:sz="4" w:space="0" w:color="auto"/>
              <w:bottom w:val="single" w:sz="4" w:space="0" w:color="auto"/>
              <w:right w:val="single" w:sz="4" w:space="0" w:color="auto"/>
            </w:tcBorders>
          </w:tcPr>
          <w:p w14:paraId="3B311C18" w14:textId="77777777" w:rsidR="00500830" w:rsidRPr="00032767" w:rsidRDefault="00500830" w:rsidP="00500830">
            <w:pPr>
              <w:pStyle w:val="TAL"/>
              <w:rPr>
                <w:ins w:id="49" w:author="China Telecom" w:date="2020-10-14T14:11:00Z"/>
                <w:lang w:eastAsia="ja-JP"/>
              </w:rPr>
            </w:pPr>
          </w:p>
        </w:tc>
        <w:tc>
          <w:tcPr>
            <w:tcW w:w="1134" w:type="dxa"/>
            <w:tcBorders>
              <w:top w:val="single" w:sz="4" w:space="0" w:color="auto"/>
              <w:left w:val="single" w:sz="4" w:space="0" w:color="auto"/>
              <w:bottom w:val="single" w:sz="4" w:space="0" w:color="auto"/>
              <w:right w:val="single" w:sz="4" w:space="0" w:color="auto"/>
            </w:tcBorders>
          </w:tcPr>
          <w:p w14:paraId="660F8767" w14:textId="66500607" w:rsidR="00500830" w:rsidRPr="00032767" w:rsidRDefault="00500830" w:rsidP="00500830">
            <w:pPr>
              <w:pStyle w:val="TAL"/>
              <w:rPr>
                <w:ins w:id="50" w:author="China Telecom" w:date="2020-10-14T14:11:00Z"/>
                <w:lang w:eastAsia="ja-JP"/>
              </w:rPr>
            </w:pPr>
            <w:ins w:id="51" w:author="China Telecom" w:date="2020-10-14T14:12:00Z">
              <w:r w:rsidRPr="00032767">
                <w:rPr>
                  <w:lang w:eastAsia="ja-JP"/>
                </w:rPr>
                <w:t>1</w:t>
              </w:r>
              <w:proofErr w:type="gramStart"/>
              <w:r w:rsidRPr="00032767">
                <w:rPr>
                  <w:lang w:eastAsia="ja-JP"/>
                </w:rPr>
                <w:t xml:space="preserve"> ..</w:t>
              </w:r>
              <w:proofErr w:type="gramEnd"/>
              <w:r w:rsidRPr="00032767">
                <w:rPr>
                  <w:lang w:eastAsia="ja-JP"/>
                </w:rPr>
                <w:t xml:space="preserve"> &lt;</w:t>
              </w:r>
              <w:proofErr w:type="spellStart"/>
              <w:r w:rsidRPr="00032767">
                <w:rPr>
                  <w:lang w:eastAsia="ja-JP"/>
                </w:rPr>
                <w:t>maxno</w:t>
              </w:r>
              <w:r>
                <w:rPr>
                  <w:lang w:eastAsia="ja-JP"/>
                </w:rPr>
                <w:t>of</w:t>
              </w:r>
            </w:ins>
            <w:proofErr w:type="spellEnd"/>
            <w:ins w:id="52" w:author="China Telecom" w:date="2020-10-14T14:13:00Z">
              <w:r>
                <w:rPr>
                  <w:rFonts w:hint="eastAsia"/>
                  <w:lang w:eastAsia="zh-CN"/>
                </w:rPr>
                <w:t xml:space="preserve"> </w:t>
              </w:r>
              <w:proofErr w:type="spellStart"/>
              <w:r>
                <w:rPr>
                  <w:rFonts w:hint="eastAsia"/>
                  <w:lang w:eastAsia="zh-CN"/>
                </w:rPr>
                <w:t>S</w:t>
              </w:r>
              <w:r>
                <w:rPr>
                  <w:lang w:eastAsia="zh-CN"/>
                </w:rPr>
                <w:t>uccessfulHO</w:t>
              </w:r>
            </w:ins>
            <w:ins w:id="53" w:author="China Telecom" w:date="2020-10-14T14:12:00Z">
              <w:r w:rsidRPr="00032767">
                <w:rPr>
                  <w:lang w:eastAsia="ja-JP"/>
                </w:rPr>
                <w:t>Reports</w:t>
              </w:r>
              <w:proofErr w:type="spellEnd"/>
              <w:r w:rsidRPr="00032767">
                <w:rPr>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7CCA6D94" w14:textId="77777777" w:rsidR="00500830" w:rsidRPr="00032767" w:rsidRDefault="00500830" w:rsidP="00500830">
            <w:pPr>
              <w:pStyle w:val="TAL"/>
              <w:rPr>
                <w:ins w:id="54" w:author="China Telecom" w:date="2020-10-14T14:11:00Z"/>
                <w:lang w:eastAsia="ja-JP"/>
              </w:rPr>
            </w:pPr>
          </w:p>
        </w:tc>
        <w:tc>
          <w:tcPr>
            <w:tcW w:w="1827" w:type="dxa"/>
            <w:tcBorders>
              <w:top w:val="single" w:sz="4" w:space="0" w:color="auto"/>
              <w:left w:val="single" w:sz="4" w:space="0" w:color="auto"/>
              <w:bottom w:val="single" w:sz="4" w:space="0" w:color="auto"/>
              <w:right w:val="single" w:sz="4" w:space="0" w:color="auto"/>
            </w:tcBorders>
          </w:tcPr>
          <w:p w14:paraId="7CDACDEF" w14:textId="77777777" w:rsidR="00500830" w:rsidRPr="00032767" w:rsidRDefault="00500830" w:rsidP="00500830">
            <w:pPr>
              <w:pStyle w:val="TAL"/>
              <w:rPr>
                <w:ins w:id="55" w:author="China Telecom" w:date="2020-10-14T14:11:00Z"/>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1B3DBC" w14:textId="49E15795" w:rsidR="00500830" w:rsidRPr="00AA5DA2" w:rsidRDefault="00500830" w:rsidP="00500830">
            <w:pPr>
              <w:pStyle w:val="TAC"/>
              <w:rPr>
                <w:ins w:id="56" w:author="China Telecom" w:date="2020-10-14T14:11:00Z"/>
                <w:lang w:eastAsia="zh-CN"/>
              </w:rPr>
            </w:pPr>
            <w:ins w:id="57" w:author="China Telecom" w:date="2020-10-14T14:12:00Z">
              <w:r w:rsidRPr="00EA5FA7">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D1C5580" w14:textId="64E9DE3F" w:rsidR="00500830" w:rsidRPr="00AA5DA2" w:rsidRDefault="00500830" w:rsidP="00500830">
            <w:pPr>
              <w:pStyle w:val="TAC"/>
              <w:rPr>
                <w:ins w:id="58" w:author="China Telecom" w:date="2020-10-14T14:11:00Z"/>
                <w:lang w:eastAsia="zh-CN"/>
              </w:rPr>
            </w:pPr>
            <w:ins w:id="59" w:author="China Telecom" w:date="2020-10-14T14:12:00Z">
              <w:r w:rsidRPr="00EA5FA7">
                <w:rPr>
                  <w:lang w:eastAsia="zh-CN"/>
                </w:rPr>
                <w:t>ignore</w:t>
              </w:r>
            </w:ins>
          </w:p>
        </w:tc>
      </w:tr>
      <w:tr w:rsidR="00500830" w:rsidRPr="00AA5DA2" w14:paraId="1E2227F8" w14:textId="77777777" w:rsidTr="00D07E83">
        <w:trPr>
          <w:ins w:id="60" w:author="China Telecom" w:date="2020-10-14T14:11:00Z"/>
        </w:trPr>
        <w:tc>
          <w:tcPr>
            <w:tcW w:w="2122" w:type="dxa"/>
            <w:tcBorders>
              <w:top w:val="single" w:sz="4" w:space="0" w:color="auto"/>
              <w:left w:val="single" w:sz="4" w:space="0" w:color="auto"/>
              <w:bottom w:val="single" w:sz="4" w:space="0" w:color="auto"/>
              <w:right w:val="single" w:sz="4" w:space="0" w:color="auto"/>
            </w:tcBorders>
          </w:tcPr>
          <w:p w14:paraId="08A4B0EA" w14:textId="2997D0A8" w:rsidR="00500830" w:rsidRPr="00032767" w:rsidRDefault="00500830" w:rsidP="00500830">
            <w:pPr>
              <w:pStyle w:val="TAL"/>
              <w:rPr>
                <w:ins w:id="61" w:author="China Telecom" w:date="2020-10-14T14:11:00Z"/>
                <w:lang w:eastAsia="ja-JP"/>
              </w:rPr>
            </w:pPr>
            <w:ins w:id="62" w:author="China Telecom" w:date="2020-10-14T14:12:00Z">
              <w:r w:rsidRPr="00032767">
                <w:rPr>
                  <w:lang w:eastAsia="ja-JP"/>
                </w:rPr>
                <w:t>&gt;&gt;</w:t>
              </w:r>
            </w:ins>
            <w:ins w:id="63" w:author="China Telecom" w:date="2020-10-14T14:13:00Z">
              <w:r>
                <w:rPr>
                  <w:rFonts w:hint="eastAsia"/>
                  <w:lang w:eastAsia="zh-CN"/>
                </w:rPr>
                <w:t>S</w:t>
              </w:r>
              <w:r>
                <w:rPr>
                  <w:lang w:eastAsia="zh-CN"/>
                </w:rPr>
                <w:t>uccessful HO</w:t>
              </w:r>
              <w:r w:rsidRPr="00032767">
                <w:rPr>
                  <w:lang w:eastAsia="ja-JP"/>
                </w:rPr>
                <w:t xml:space="preserve"> </w:t>
              </w:r>
            </w:ins>
            <w:ins w:id="64" w:author="China Telecom" w:date="2020-10-14T14:12:00Z">
              <w:r w:rsidRPr="00032767">
                <w:rPr>
                  <w:lang w:eastAsia="ja-JP"/>
                </w:rPr>
                <w:t>Report Container</w:t>
              </w:r>
            </w:ins>
          </w:p>
        </w:tc>
        <w:tc>
          <w:tcPr>
            <w:tcW w:w="1026" w:type="dxa"/>
            <w:tcBorders>
              <w:top w:val="single" w:sz="4" w:space="0" w:color="auto"/>
              <w:left w:val="single" w:sz="4" w:space="0" w:color="auto"/>
              <w:bottom w:val="single" w:sz="4" w:space="0" w:color="auto"/>
              <w:right w:val="single" w:sz="4" w:space="0" w:color="auto"/>
            </w:tcBorders>
          </w:tcPr>
          <w:p w14:paraId="3123B443" w14:textId="56DF5BC8" w:rsidR="00500830" w:rsidRPr="00032767" w:rsidRDefault="00500830" w:rsidP="00500830">
            <w:pPr>
              <w:pStyle w:val="TAL"/>
              <w:rPr>
                <w:ins w:id="65" w:author="China Telecom" w:date="2020-10-14T14:11:00Z"/>
                <w:lang w:eastAsia="ja-JP"/>
              </w:rPr>
            </w:pPr>
            <w:ins w:id="66" w:author="China Telecom" w:date="2020-10-14T14:12:00Z">
              <w:r w:rsidRPr="00032767">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1C72B1B" w14:textId="77777777" w:rsidR="00500830" w:rsidRPr="00032767" w:rsidRDefault="00500830" w:rsidP="00500830">
            <w:pPr>
              <w:pStyle w:val="TAL"/>
              <w:rPr>
                <w:ins w:id="67" w:author="China Telecom" w:date="2020-10-14T14:11:00Z"/>
                <w:lang w:eastAsia="ja-JP"/>
              </w:rPr>
            </w:pPr>
          </w:p>
        </w:tc>
        <w:tc>
          <w:tcPr>
            <w:tcW w:w="1620" w:type="dxa"/>
            <w:tcBorders>
              <w:top w:val="single" w:sz="4" w:space="0" w:color="auto"/>
              <w:left w:val="single" w:sz="4" w:space="0" w:color="auto"/>
              <w:bottom w:val="single" w:sz="4" w:space="0" w:color="auto"/>
              <w:right w:val="single" w:sz="4" w:space="0" w:color="auto"/>
            </w:tcBorders>
          </w:tcPr>
          <w:p w14:paraId="10CD9090" w14:textId="51D0DC2D" w:rsidR="00500830" w:rsidRPr="00032767" w:rsidRDefault="00500830" w:rsidP="00500830">
            <w:pPr>
              <w:pStyle w:val="TAL"/>
              <w:rPr>
                <w:ins w:id="68" w:author="China Telecom" w:date="2020-10-14T14:11:00Z"/>
                <w:lang w:eastAsia="ja-JP"/>
              </w:rPr>
            </w:pPr>
            <w:ins w:id="69" w:author="China Telecom" w:date="2020-10-14T14:12:00Z">
              <w:r w:rsidRPr="00032767">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392FB16A" w14:textId="6CB5A1C8" w:rsidR="00500830" w:rsidRPr="00032767" w:rsidRDefault="00500830" w:rsidP="00500830">
            <w:pPr>
              <w:pStyle w:val="TAL"/>
              <w:rPr>
                <w:ins w:id="70" w:author="China Telecom" w:date="2020-10-14T14:11:00Z"/>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5B605D2" w14:textId="6C89FE59" w:rsidR="00500830" w:rsidRPr="00AA5DA2" w:rsidRDefault="00500830" w:rsidP="00500830">
            <w:pPr>
              <w:pStyle w:val="TAC"/>
              <w:rPr>
                <w:ins w:id="71" w:author="China Telecom" w:date="2020-10-14T14:11:00Z"/>
                <w:lang w:eastAsia="zh-CN"/>
              </w:rPr>
            </w:pPr>
            <w:ins w:id="72" w:author="China Telecom" w:date="2020-10-14T14:12: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0A5315" w14:textId="04EF9CB0" w:rsidR="00500830" w:rsidRPr="00AA5DA2" w:rsidRDefault="00500830" w:rsidP="00500830">
            <w:pPr>
              <w:pStyle w:val="TAC"/>
              <w:rPr>
                <w:ins w:id="73" w:author="China Telecom" w:date="2020-10-14T14:11:00Z"/>
                <w:lang w:eastAsia="zh-CN"/>
              </w:rPr>
            </w:pPr>
            <w:ins w:id="74" w:author="China Telecom" w:date="2020-10-14T14:12:00Z">
              <w:r w:rsidRPr="00AA5DA2">
                <w:rPr>
                  <w:lang w:eastAsia="zh-CN"/>
                </w:rPr>
                <w:t>ignore</w:t>
              </w:r>
            </w:ins>
          </w:p>
        </w:tc>
      </w:tr>
      <w:bookmarkEnd w:id="33"/>
    </w:tbl>
    <w:p w14:paraId="50775864" w14:textId="77777777" w:rsidR="00500830" w:rsidRDefault="00500830" w:rsidP="005008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0830" w:rsidRPr="00EA5FA7" w14:paraId="04AF1EDF" w14:textId="77777777" w:rsidTr="00947F97">
        <w:tc>
          <w:tcPr>
            <w:tcW w:w="3686" w:type="dxa"/>
          </w:tcPr>
          <w:p w14:paraId="0D86C51B" w14:textId="77777777" w:rsidR="00500830" w:rsidRPr="00EA5FA7" w:rsidRDefault="00500830" w:rsidP="00947F97">
            <w:pPr>
              <w:keepNext/>
              <w:keepLines/>
              <w:spacing w:after="0"/>
              <w:jc w:val="center"/>
              <w:rPr>
                <w:rFonts w:ascii="Arial" w:hAnsi="Arial"/>
                <w:b/>
                <w:sz w:val="18"/>
              </w:rPr>
            </w:pPr>
            <w:r w:rsidRPr="00EA5FA7">
              <w:rPr>
                <w:rFonts w:ascii="Arial" w:hAnsi="Arial"/>
                <w:b/>
                <w:sz w:val="18"/>
              </w:rPr>
              <w:t>Range bound</w:t>
            </w:r>
          </w:p>
        </w:tc>
        <w:tc>
          <w:tcPr>
            <w:tcW w:w="5670" w:type="dxa"/>
          </w:tcPr>
          <w:p w14:paraId="064448F2" w14:textId="77777777" w:rsidR="00500830" w:rsidRPr="00EA5FA7" w:rsidRDefault="00500830" w:rsidP="00947F97">
            <w:pPr>
              <w:keepNext/>
              <w:keepLines/>
              <w:spacing w:after="0"/>
              <w:jc w:val="center"/>
              <w:rPr>
                <w:rFonts w:ascii="Arial" w:hAnsi="Arial"/>
                <w:b/>
                <w:sz w:val="18"/>
              </w:rPr>
            </w:pPr>
            <w:r w:rsidRPr="00EA5FA7">
              <w:rPr>
                <w:rFonts w:ascii="Arial" w:hAnsi="Arial"/>
                <w:b/>
                <w:sz w:val="18"/>
              </w:rPr>
              <w:t>Explanation</w:t>
            </w:r>
          </w:p>
        </w:tc>
      </w:tr>
      <w:tr w:rsidR="00500830" w:rsidRPr="00EA5FA7" w14:paraId="3674C723" w14:textId="77777777" w:rsidTr="00947F97">
        <w:tc>
          <w:tcPr>
            <w:tcW w:w="3686" w:type="dxa"/>
            <w:tcBorders>
              <w:top w:val="single" w:sz="4" w:space="0" w:color="auto"/>
              <w:left w:val="single" w:sz="4" w:space="0" w:color="auto"/>
              <w:bottom w:val="single" w:sz="4" w:space="0" w:color="auto"/>
              <w:right w:val="single" w:sz="4" w:space="0" w:color="auto"/>
            </w:tcBorders>
          </w:tcPr>
          <w:p w14:paraId="4D3FF1E8" w14:textId="77777777" w:rsidR="00500830" w:rsidRPr="00EA5FA7" w:rsidRDefault="00500830" w:rsidP="00947F97">
            <w:pPr>
              <w:keepNext/>
              <w:keepLines/>
              <w:spacing w:after="0"/>
              <w:jc w:val="both"/>
              <w:rPr>
                <w:rFonts w:ascii="Arial" w:hAnsi="Arial" w:cs="Arial"/>
                <w:sz w:val="18"/>
              </w:rPr>
            </w:pPr>
            <w:bookmarkStart w:id="75" w:name="OLE_LINK118"/>
            <w:proofErr w:type="spellStart"/>
            <w:r w:rsidRPr="00CE1F4B">
              <w:rPr>
                <w:rFonts w:ascii="Arial" w:hAnsi="Arial" w:cs="Arial"/>
                <w:sz w:val="18"/>
              </w:rPr>
              <w:t>maxnoofRACHReports</w:t>
            </w:r>
            <w:bookmarkEnd w:id="75"/>
            <w:proofErr w:type="spellEnd"/>
          </w:p>
        </w:tc>
        <w:tc>
          <w:tcPr>
            <w:tcW w:w="5670" w:type="dxa"/>
            <w:tcBorders>
              <w:top w:val="single" w:sz="4" w:space="0" w:color="auto"/>
              <w:left w:val="single" w:sz="4" w:space="0" w:color="auto"/>
              <w:bottom w:val="single" w:sz="4" w:space="0" w:color="auto"/>
              <w:right w:val="single" w:sz="4" w:space="0" w:color="auto"/>
            </w:tcBorders>
          </w:tcPr>
          <w:p w14:paraId="29302128" w14:textId="77777777" w:rsidR="00500830" w:rsidRPr="00EA5FA7" w:rsidRDefault="00500830" w:rsidP="00947F97">
            <w:pPr>
              <w:keepNext/>
              <w:keepLines/>
              <w:spacing w:after="0"/>
              <w:jc w:val="both"/>
              <w:rPr>
                <w:rFonts w:ascii="Arial" w:hAnsi="Arial" w:cs="Arial"/>
                <w:sz w:val="18"/>
              </w:rPr>
            </w:pPr>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p>
        </w:tc>
      </w:tr>
      <w:tr w:rsidR="008A5431" w:rsidRPr="008A5431" w14:paraId="610C328A" w14:textId="77777777" w:rsidTr="00947F97">
        <w:trPr>
          <w:ins w:id="76" w:author="China Telecom" w:date="2020-10-14T14:13:00Z"/>
        </w:trPr>
        <w:tc>
          <w:tcPr>
            <w:tcW w:w="3686" w:type="dxa"/>
            <w:tcBorders>
              <w:top w:val="single" w:sz="4" w:space="0" w:color="auto"/>
              <w:left w:val="single" w:sz="4" w:space="0" w:color="auto"/>
              <w:bottom w:val="single" w:sz="4" w:space="0" w:color="auto"/>
              <w:right w:val="single" w:sz="4" w:space="0" w:color="auto"/>
            </w:tcBorders>
          </w:tcPr>
          <w:p w14:paraId="05486AC2" w14:textId="3557C425" w:rsidR="008A5431" w:rsidRPr="00CE1F4B" w:rsidRDefault="008A5431" w:rsidP="008A5431">
            <w:pPr>
              <w:keepNext/>
              <w:keepLines/>
              <w:spacing w:after="0"/>
              <w:jc w:val="both"/>
              <w:rPr>
                <w:ins w:id="77" w:author="China Telecom" w:date="2020-10-14T14:13:00Z"/>
                <w:rFonts w:ascii="Arial" w:hAnsi="Arial" w:cs="Arial"/>
                <w:sz w:val="18"/>
              </w:rPr>
            </w:pPr>
            <w:proofErr w:type="spellStart"/>
            <w:ins w:id="78" w:author="China Telecom" w:date="2020-10-14T14:13:00Z">
              <w:r w:rsidRPr="00CE1F4B">
                <w:rPr>
                  <w:rFonts w:ascii="Arial" w:hAnsi="Arial" w:cs="Arial"/>
                  <w:sz w:val="18"/>
                </w:rPr>
                <w:t>maxnoof</w:t>
              </w:r>
            </w:ins>
            <w:ins w:id="79" w:author="China Telecom" w:date="2020-10-14T14:14:00Z">
              <w:r w:rsidRPr="00A453BA">
                <w:rPr>
                  <w:rFonts w:ascii="Arial" w:hAnsi="Arial" w:cs="Arial" w:hint="eastAsia"/>
                  <w:sz w:val="18"/>
                </w:rPr>
                <w:t>S</w:t>
              </w:r>
              <w:r w:rsidRPr="00A453BA">
                <w:rPr>
                  <w:rFonts w:ascii="Arial" w:hAnsi="Arial" w:cs="Arial"/>
                  <w:sz w:val="18"/>
                </w:rPr>
                <w:t>uccessfulHO</w:t>
              </w:r>
            </w:ins>
            <w:ins w:id="80" w:author="China Telecom" w:date="2020-10-14T14:13:00Z">
              <w:r w:rsidRPr="00CE1F4B">
                <w:rPr>
                  <w:rFonts w:ascii="Arial" w:hAnsi="Arial" w:cs="Arial"/>
                  <w:sz w:val="18"/>
                </w:rPr>
                <w:t>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6345776" w14:textId="44D32A80" w:rsidR="008A5431" w:rsidRPr="00EA5FA7" w:rsidRDefault="008A5431" w:rsidP="008A5431">
            <w:pPr>
              <w:keepNext/>
              <w:keepLines/>
              <w:spacing w:after="0"/>
              <w:jc w:val="both"/>
              <w:rPr>
                <w:ins w:id="81" w:author="China Telecom" w:date="2020-10-14T14:13:00Z"/>
                <w:rFonts w:ascii="Arial" w:hAnsi="Arial" w:cs="Arial"/>
                <w:sz w:val="18"/>
              </w:rPr>
            </w:pPr>
            <w:ins w:id="82" w:author="China Telecom" w:date="2020-10-14T14:13:00Z">
              <w:r w:rsidRPr="00EA5FA7">
                <w:rPr>
                  <w:rFonts w:ascii="Arial" w:hAnsi="Arial" w:cs="Arial"/>
                  <w:sz w:val="18"/>
                </w:rPr>
                <w:t>Maximum no. of</w:t>
              </w:r>
              <w:r>
                <w:rPr>
                  <w:rFonts w:ascii="Arial" w:hAnsi="Arial" w:cs="Arial"/>
                  <w:sz w:val="18"/>
                </w:rPr>
                <w:t xml:space="preserve"> </w:t>
              </w:r>
            </w:ins>
            <w:ins w:id="83" w:author="China Telecom" w:date="2020-10-14T14:14:00Z">
              <w:r w:rsidRPr="00A453BA">
                <w:rPr>
                  <w:rFonts w:ascii="Arial" w:hAnsi="Arial" w:cs="Arial" w:hint="eastAsia"/>
                  <w:sz w:val="18"/>
                </w:rPr>
                <w:t>S</w:t>
              </w:r>
              <w:r w:rsidRPr="00A453BA">
                <w:rPr>
                  <w:rFonts w:ascii="Arial" w:hAnsi="Arial" w:cs="Arial"/>
                  <w:sz w:val="18"/>
                </w:rPr>
                <w:t>uccessful HO</w:t>
              </w:r>
            </w:ins>
            <w:ins w:id="84" w:author="China Telecom" w:date="2020-10-14T14:13:00Z">
              <w:r>
                <w:rPr>
                  <w:rFonts w:ascii="Arial" w:hAnsi="Arial" w:cs="Arial"/>
                  <w:sz w:val="18"/>
                </w:rPr>
                <w:t xml:space="preserve"> Reports, the maximum value is </w:t>
              </w:r>
            </w:ins>
            <w:ins w:id="85" w:author="China Telecom" w:date="2020-10-14T14:14:00Z">
              <w:r>
                <w:rPr>
                  <w:rFonts w:ascii="Arial" w:hAnsi="Arial" w:cs="Arial"/>
                  <w:sz w:val="18"/>
                </w:rPr>
                <w:t>FFS</w:t>
              </w:r>
            </w:ins>
            <w:ins w:id="86" w:author="China Telecom" w:date="2020-10-14T14:13:00Z">
              <w:r w:rsidRPr="00EA5FA7">
                <w:rPr>
                  <w:rFonts w:ascii="Arial" w:hAnsi="Arial" w:cs="Arial"/>
                  <w:sz w:val="18"/>
                </w:rPr>
                <w:t>.</w:t>
              </w:r>
            </w:ins>
          </w:p>
        </w:tc>
      </w:tr>
    </w:tbl>
    <w:p w14:paraId="2E795AF5" w14:textId="3EB7B468" w:rsidR="004D42F7" w:rsidRPr="00500830" w:rsidRDefault="004D42F7">
      <w:pPr>
        <w:spacing w:after="0"/>
        <w:rPr>
          <w:ins w:id="87" w:author="刘胜楠" w:date="2019-06-26T13:18:00Z"/>
          <w:noProof/>
        </w:rPr>
      </w:pPr>
    </w:p>
    <w:p w14:paraId="7C6B14D2" w14:textId="5A67C897" w:rsidR="00C57709" w:rsidRDefault="00C57709" w:rsidP="00C57709">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082389B4" w14:textId="77777777" w:rsidR="00CA3509" w:rsidRDefault="00CA3509" w:rsidP="00CA3509">
      <w:pPr>
        <w:pStyle w:val="1"/>
        <w:tabs>
          <w:tab w:val="num" w:pos="432"/>
        </w:tabs>
        <w:overflowPunct w:val="0"/>
        <w:autoSpaceDE w:val="0"/>
        <w:autoSpaceDN w:val="0"/>
        <w:adjustRightInd w:val="0"/>
        <w:spacing w:line="288" w:lineRule="auto"/>
        <w:ind w:left="432" w:hanging="432"/>
        <w:jc w:val="both"/>
        <w:textAlignment w:val="baseline"/>
        <w:rPr>
          <w:b/>
        </w:rPr>
      </w:pPr>
      <w:r>
        <w:rPr>
          <w:rFonts w:hint="eastAsia"/>
          <w:b/>
        </w:rPr>
        <w:t>Reference</w:t>
      </w:r>
    </w:p>
    <w:p w14:paraId="566677C9" w14:textId="77777777" w:rsidR="00CA3509" w:rsidRPr="00D91C0F" w:rsidRDefault="00CA3509" w:rsidP="00CA3509">
      <w:pPr>
        <w:numPr>
          <w:ilvl w:val="0"/>
          <w:numId w:val="10"/>
        </w:numPr>
        <w:overflowPunct w:val="0"/>
        <w:autoSpaceDE w:val="0"/>
        <w:autoSpaceDN w:val="0"/>
        <w:adjustRightInd w:val="0"/>
        <w:spacing w:after="120" w:line="276" w:lineRule="auto"/>
        <w:jc w:val="both"/>
        <w:textAlignment w:val="baseline"/>
        <w:rPr>
          <w:sz w:val="22"/>
          <w:lang w:val="en-US"/>
        </w:rPr>
      </w:pPr>
      <w:bookmarkStart w:id="88" w:name="_Annex"/>
      <w:bookmarkEnd w:id="88"/>
      <w:r w:rsidRPr="00D91C0F">
        <w:rPr>
          <w:rFonts w:hint="eastAsia"/>
          <w:sz w:val="22"/>
          <w:lang w:val="en-US"/>
        </w:rPr>
        <w:t>T</w:t>
      </w:r>
      <w:r w:rsidRPr="00D91C0F">
        <w:rPr>
          <w:sz w:val="22"/>
          <w:lang w:val="en-US"/>
        </w:rPr>
        <w:t>R37.816, Study on RAN-centric data collection and utilization for LTE and NR, (Release 16)</w:t>
      </w:r>
    </w:p>
    <w:p w14:paraId="340E391B" w14:textId="77777777" w:rsidR="00CA3509" w:rsidRPr="00D91C0F" w:rsidRDefault="00CA3509" w:rsidP="00CA3509">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 xml:space="preserve">S38.423, </w:t>
      </w:r>
      <w:proofErr w:type="spellStart"/>
      <w:r w:rsidRPr="00D91C0F">
        <w:rPr>
          <w:sz w:val="22"/>
          <w:lang w:val="en-US"/>
        </w:rPr>
        <w:t>XnAP</w:t>
      </w:r>
      <w:proofErr w:type="spellEnd"/>
      <w:r w:rsidRPr="00D91C0F">
        <w:rPr>
          <w:sz w:val="22"/>
          <w:lang w:val="en-US"/>
        </w:rPr>
        <w:t>, (Release 16)</w:t>
      </w:r>
    </w:p>
    <w:p w14:paraId="20B1878B" w14:textId="77777777" w:rsidR="00CA3509" w:rsidRPr="00D91C0F" w:rsidRDefault="00CA3509" w:rsidP="00CA3509">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S38.413, NGAP, (Release 16)</w:t>
      </w:r>
    </w:p>
    <w:p w14:paraId="55A9A4F4" w14:textId="77777777" w:rsidR="00CA3509" w:rsidRPr="00D91C0F" w:rsidRDefault="00CA3509" w:rsidP="003513D5">
      <w:pPr>
        <w:numPr>
          <w:ilvl w:val="0"/>
          <w:numId w:val="10"/>
        </w:numPr>
        <w:overflowPunct w:val="0"/>
        <w:autoSpaceDE w:val="0"/>
        <w:autoSpaceDN w:val="0"/>
        <w:adjustRightInd w:val="0"/>
        <w:spacing w:after="120" w:line="276" w:lineRule="auto"/>
        <w:jc w:val="both"/>
        <w:textAlignment w:val="baseline"/>
        <w:rPr>
          <w:sz w:val="22"/>
          <w:lang w:val="en-US"/>
        </w:rPr>
      </w:pPr>
      <w:r w:rsidRPr="00D91C0F">
        <w:rPr>
          <w:rFonts w:hint="eastAsia"/>
          <w:sz w:val="22"/>
          <w:lang w:val="en-US"/>
        </w:rPr>
        <w:t>T</w:t>
      </w:r>
      <w:r w:rsidRPr="00D91C0F">
        <w:rPr>
          <w:sz w:val="22"/>
          <w:lang w:val="en-US"/>
        </w:rPr>
        <w:t>S38.473, F1AP, (Release 16)</w:t>
      </w:r>
      <w:bookmarkStart w:id="89" w:name="_GoBack"/>
      <w:bookmarkEnd w:id="89"/>
    </w:p>
    <w:p w14:paraId="2890D39F" w14:textId="1566DA02" w:rsidR="00417BF1" w:rsidRPr="003513D5" w:rsidRDefault="00CA3509" w:rsidP="003513D5">
      <w:pPr>
        <w:numPr>
          <w:ilvl w:val="0"/>
          <w:numId w:val="10"/>
        </w:numPr>
        <w:overflowPunct w:val="0"/>
        <w:autoSpaceDE w:val="0"/>
        <w:autoSpaceDN w:val="0"/>
        <w:adjustRightInd w:val="0"/>
        <w:spacing w:after="120" w:line="276" w:lineRule="auto"/>
        <w:jc w:val="both"/>
        <w:textAlignment w:val="baseline"/>
        <w:rPr>
          <w:sz w:val="22"/>
          <w:lang w:val="en-US"/>
        </w:rPr>
      </w:pPr>
      <w:r w:rsidRPr="003513D5">
        <w:rPr>
          <w:sz w:val="22"/>
          <w:lang w:val="en-US"/>
        </w:rPr>
        <w:t>R3-205510, Summary of Offline Discussion on Successful Handover Report, Samsung, 2020-08.</w:t>
      </w:r>
    </w:p>
    <w:p w14:paraId="25C64636" w14:textId="5F96D6AC" w:rsidR="003513D5" w:rsidRPr="003513D5" w:rsidRDefault="003513D5" w:rsidP="003513D5">
      <w:pPr>
        <w:numPr>
          <w:ilvl w:val="0"/>
          <w:numId w:val="10"/>
        </w:numPr>
        <w:overflowPunct w:val="0"/>
        <w:autoSpaceDE w:val="0"/>
        <w:autoSpaceDN w:val="0"/>
        <w:adjustRightInd w:val="0"/>
        <w:spacing w:after="120" w:line="276" w:lineRule="auto"/>
        <w:jc w:val="both"/>
        <w:textAlignment w:val="baseline"/>
        <w:rPr>
          <w:sz w:val="22"/>
          <w:lang w:val="en-US"/>
        </w:rPr>
      </w:pPr>
      <w:r w:rsidRPr="003513D5">
        <w:rPr>
          <w:sz w:val="22"/>
          <w:lang w:val="en-US"/>
        </w:rPr>
        <w:t>R3-206063, Discussion on support of Successful Handover report, China Telecom, 2020.11.</w:t>
      </w:r>
    </w:p>
    <w:sectPr w:rsidR="003513D5" w:rsidRPr="003513D5" w:rsidSect="00605530">
      <w:headerReference w:type="default" r:id="rId11"/>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3D916" w14:textId="77777777" w:rsidR="00FE754C" w:rsidRDefault="00FE754C">
      <w:r>
        <w:separator/>
      </w:r>
    </w:p>
  </w:endnote>
  <w:endnote w:type="continuationSeparator" w:id="0">
    <w:p w14:paraId="6206619A" w14:textId="77777777" w:rsidR="00FE754C" w:rsidRDefault="00FE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BCA9B" w14:textId="77777777" w:rsidR="00FE754C" w:rsidRDefault="00FE754C">
      <w:r>
        <w:separator/>
      </w:r>
    </w:p>
  </w:footnote>
  <w:footnote w:type="continuationSeparator" w:id="0">
    <w:p w14:paraId="0591F6B1" w14:textId="77777777" w:rsidR="00FE754C" w:rsidRDefault="00FE75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5F2DC8" w:rsidRDefault="005F2DC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3722D7"/>
    <w:multiLevelType w:val="hybridMultilevel"/>
    <w:tmpl w:val="A300A1A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9"/>
  </w:num>
  <w:num w:numId="3">
    <w:abstractNumId w:val="0"/>
  </w:num>
  <w:num w:numId="4">
    <w:abstractNumId w:val="4"/>
  </w:num>
  <w:num w:numId="5">
    <w:abstractNumId w:val="5"/>
  </w:num>
  <w:num w:numId="6">
    <w:abstractNumId w:val="8"/>
  </w:num>
  <w:num w:numId="7">
    <w:abstractNumId w:val="6"/>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D"/>
    <w:rsid w:val="00007620"/>
    <w:rsid w:val="00014797"/>
    <w:rsid w:val="00022E4A"/>
    <w:rsid w:val="00035E6D"/>
    <w:rsid w:val="00036E1A"/>
    <w:rsid w:val="00045354"/>
    <w:rsid w:val="000458A2"/>
    <w:rsid w:val="00063533"/>
    <w:rsid w:val="00074BDA"/>
    <w:rsid w:val="00075972"/>
    <w:rsid w:val="00084AC4"/>
    <w:rsid w:val="00086716"/>
    <w:rsid w:val="0008691B"/>
    <w:rsid w:val="000A05BC"/>
    <w:rsid w:val="000A3F78"/>
    <w:rsid w:val="000A6394"/>
    <w:rsid w:val="000A7298"/>
    <w:rsid w:val="000B2604"/>
    <w:rsid w:val="000B7FED"/>
    <w:rsid w:val="000C038A"/>
    <w:rsid w:val="000C6598"/>
    <w:rsid w:val="000D675D"/>
    <w:rsid w:val="000E7CD8"/>
    <w:rsid w:val="00115623"/>
    <w:rsid w:val="0012449C"/>
    <w:rsid w:val="00125B1D"/>
    <w:rsid w:val="00126064"/>
    <w:rsid w:val="00127C96"/>
    <w:rsid w:val="0013441D"/>
    <w:rsid w:val="00140082"/>
    <w:rsid w:val="00143A63"/>
    <w:rsid w:val="00145D43"/>
    <w:rsid w:val="001463FD"/>
    <w:rsid w:val="00146BB1"/>
    <w:rsid w:val="001508D9"/>
    <w:rsid w:val="00151449"/>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8AF"/>
    <w:rsid w:val="00214966"/>
    <w:rsid w:val="00222143"/>
    <w:rsid w:val="00236F25"/>
    <w:rsid w:val="002447FA"/>
    <w:rsid w:val="0025080C"/>
    <w:rsid w:val="00255F6C"/>
    <w:rsid w:val="0026004D"/>
    <w:rsid w:val="002640DD"/>
    <w:rsid w:val="00275D12"/>
    <w:rsid w:val="0027656C"/>
    <w:rsid w:val="00284FEB"/>
    <w:rsid w:val="002860C4"/>
    <w:rsid w:val="002B0226"/>
    <w:rsid w:val="002B5741"/>
    <w:rsid w:val="002E1DEE"/>
    <w:rsid w:val="002F57A4"/>
    <w:rsid w:val="0030086A"/>
    <w:rsid w:val="0030375A"/>
    <w:rsid w:val="00305409"/>
    <w:rsid w:val="00305D6F"/>
    <w:rsid w:val="00313948"/>
    <w:rsid w:val="003177F4"/>
    <w:rsid w:val="00323693"/>
    <w:rsid w:val="00326378"/>
    <w:rsid w:val="00327DD2"/>
    <w:rsid w:val="00337477"/>
    <w:rsid w:val="00342757"/>
    <w:rsid w:val="00343791"/>
    <w:rsid w:val="003513D5"/>
    <w:rsid w:val="003609EF"/>
    <w:rsid w:val="00360F6B"/>
    <w:rsid w:val="0036231A"/>
    <w:rsid w:val="003634E1"/>
    <w:rsid w:val="00363545"/>
    <w:rsid w:val="0036522D"/>
    <w:rsid w:val="003664B1"/>
    <w:rsid w:val="00374DD4"/>
    <w:rsid w:val="003832AA"/>
    <w:rsid w:val="00394C43"/>
    <w:rsid w:val="003B30DD"/>
    <w:rsid w:val="003B4037"/>
    <w:rsid w:val="003C406B"/>
    <w:rsid w:val="003E1A36"/>
    <w:rsid w:val="003E431B"/>
    <w:rsid w:val="00410371"/>
    <w:rsid w:val="00411535"/>
    <w:rsid w:val="00415012"/>
    <w:rsid w:val="00417BF1"/>
    <w:rsid w:val="00421C84"/>
    <w:rsid w:val="004242F1"/>
    <w:rsid w:val="00440F2D"/>
    <w:rsid w:val="004410BF"/>
    <w:rsid w:val="0044536F"/>
    <w:rsid w:val="004551EE"/>
    <w:rsid w:val="00466CB2"/>
    <w:rsid w:val="004756E7"/>
    <w:rsid w:val="00485751"/>
    <w:rsid w:val="00487B63"/>
    <w:rsid w:val="004A3C0D"/>
    <w:rsid w:val="004A41CC"/>
    <w:rsid w:val="004A76A4"/>
    <w:rsid w:val="004B75B7"/>
    <w:rsid w:val="004D406C"/>
    <w:rsid w:val="004D42F7"/>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F1097"/>
    <w:rsid w:val="005F2DC8"/>
    <w:rsid w:val="006053C4"/>
    <w:rsid w:val="00605530"/>
    <w:rsid w:val="00613ADC"/>
    <w:rsid w:val="00613E76"/>
    <w:rsid w:val="006145BC"/>
    <w:rsid w:val="00615E26"/>
    <w:rsid w:val="00616408"/>
    <w:rsid w:val="0061711F"/>
    <w:rsid w:val="00621188"/>
    <w:rsid w:val="006257ED"/>
    <w:rsid w:val="0064095C"/>
    <w:rsid w:val="00645722"/>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095E"/>
    <w:rsid w:val="006F2C54"/>
    <w:rsid w:val="006F3187"/>
    <w:rsid w:val="007076CE"/>
    <w:rsid w:val="00712160"/>
    <w:rsid w:val="007160D4"/>
    <w:rsid w:val="007410BE"/>
    <w:rsid w:val="00752338"/>
    <w:rsid w:val="00756115"/>
    <w:rsid w:val="00761696"/>
    <w:rsid w:val="007633FE"/>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63B9"/>
    <w:rsid w:val="00892C95"/>
    <w:rsid w:val="008A45A6"/>
    <w:rsid w:val="008A4CC9"/>
    <w:rsid w:val="008A5431"/>
    <w:rsid w:val="008A64C1"/>
    <w:rsid w:val="008C5DCE"/>
    <w:rsid w:val="008C738E"/>
    <w:rsid w:val="008D2D7F"/>
    <w:rsid w:val="008E2DF5"/>
    <w:rsid w:val="008F686C"/>
    <w:rsid w:val="00900044"/>
    <w:rsid w:val="009148DE"/>
    <w:rsid w:val="009172C4"/>
    <w:rsid w:val="00923F7F"/>
    <w:rsid w:val="00926467"/>
    <w:rsid w:val="0093386C"/>
    <w:rsid w:val="00941E30"/>
    <w:rsid w:val="00946862"/>
    <w:rsid w:val="00953741"/>
    <w:rsid w:val="0095377C"/>
    <w:rsid w:val="00953F35"/>
    <w:rsid w:val="009674E7"/>
    <w:rsid w:val="009751BB"/>
    <w:rsid w:val="009777D9"/>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342EA"/>
    <w:rsid w:val="00A36C9C"/>
    <w:rsid w:val="00A4299D"/>
    <w:rsid w:val="00A44AE1"/>
    <w:rsid w:val="00A453BA"/>
    <w:rsid w:val="00A47E70"/>
    <w:rsid w:val="00A50B96"/>
    <w:rsid w:val="00A50CF0"/>
    <w:rsid w:val="00A7434A"/>
    <w:rsid w:val="00A7671C"/>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3705C"/>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F44DC"/>
    <w:rsid w:val="00BF59BA"/>
    <w:rsid w:val="00C0394D"/>
    <w:rsid w:val="00C04E09"/>
    <w:rsid w:val="00C07329"/>
    <w:rsid w:val="00C13CDF"/>
    <w:rsid w:val="00C272A5"/>
    <w:rsid w:val="00C34890"/>
    <w:rsid w:val="00C4032E"/>
    <w:rsid w:val="00C41308"/>
    <w:rsid w:val="00C42100"/>
    <w:rsid w:val="00C47E7A"/>
    <w:rsid w:val="00C50CF6"/>
    <w:rsid w:val="00C561B2"/>
    <w:rsid w:val="00C57709"/>
    <w:rsid w:val="00C631BA"/>
    <w:rsid w:val="00C65600"/>
    <w:rsid w:val="00C66BA2"/>
    <w:rsid w:val="00C90B25"/>
    <w:rsid w:val="00C95985"/>
    <w:rsid w:val="00C95A9C"/>
    <w:rsid w:val="00CA164B"/>
    <w:rsid w:val="00CA3509"/>
    <w:rsid w:val="00CB3F63"/>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601B"/>
    <w:rsid w:val="00D21AAB"/>
    <w:rsid w:val="00D242D9"/>
    <w:rsid w:val="00D24991"/>
    <w:rsid w:val="00D3423C"/>
    <w:rsid w:val="00D4400E"/>
    <w:rsid w:val="00D50255"/>
    <w:rsid w:val="00D502AA"/>
    <w:rsid w:val="00D53FF2"/>
    <w:rsid w:val="00D60108"/>
    <w:rsid w:val="00D66520"/>
    <w:rsid w:val="00D81240"/>
    <w:rsid w:val="00D901B1"/>
    <w:rsid w:val="00D91C0F"/>
    <w:rsid w:val="00D92B00"/>
    <w:rsid w:val="00DA0ED6"/>
    <w:rsid w:val="00DB0B37"/>
    <w:rsid w:val="00DB1152"/>
    <w:rsid w:val="00DB19B0"/>
    <w:rsid w:val="00DC364C"/>
    <w:rsid w:val="00DD141F"/>
    <w:rsid w:val="00DD275E"/>
    <w:rsid w:val="00DD35E4"/>
    <w:rsid w:val="00DD4582"/>
    <w:rsid w:val="00DE34CF"/>
    <w:rsid w:val="00DF260F"/>
    <w:rsid w:val="00E13F3D"/>
    <w:rsid w:val="00E14A2B"/>
    <w:rsid w:val="00E34898"/>
    <w:rsid w:val="00E351B3"/>
    <w:rsid w:val="00E356EF"/>
    <w:rsid w:val="00E3575C"/>
    <w:rsid w:val="00E552F8"/>
    <w:rsid w:val="00E56208"/>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25D98"/>
    <w:rsid w:val="00F300FB"/>
    <w:rsid w:val="00F37CC0"/>
    <w:rsid w:val="00F5140C"/>
    <w:rsid w:val="00F53C9F"/>
    <w:rsid w:val="00F73FB9"/>
    <w:rsid w:val="00F752CD"/>
    <w:rsid w:val="00F8208E"/>
    <w:rsid w:val="00F821AB"/>
    <w:rsid w:val="00F93C97"/>
    <w:rsid w:val="00F9484B"/>
    <w:rsid w:val="00F95FBA"/>
    <w:rsid w:val="00FB2B3D"/>
    <w:rsid w:val="00FB6386"/>
    <w:rsid w:val="00FC0FAB"/>
    <w:rsid w:val="00FC6131"/>
    <w:rsid w:val="00FE754C"/>
    <w:rsid w:val="00FE759C"/>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0843"/>
    <w:rPr>
      <w:rFonts w:ascii="Arial" w:hAnsi="Arial"/>
      <w:b/>
      <w:noProof/>
      <w:sz w:val="18"/>
      <w:lang w:val="en-GB" w:eastAsia="en-US"/>
    </w:rPr>
  </w:style>
  <w:style w:type="paragraph" w:customStyle="1" w:styleId="FirstChange">
    <w:name w:val="First Change"/>
    <w:basedOn w:val="a"/>
    <w:rsid w:val="003C406B"/>
    <w:pPr>
      <w:jc w:val="center"/>
    </w:pPr>
    <w:rPr>
      <w:rFonts w:eastAsia="Times New Roman"/>
      <w:color w:val="FF0000"/>
    </w:rPr>
  </w:style>
  <w:style w:type="paragraph" w:styleId="af4">
    <w:name w:val="Body Text"/>
    <w:basedOn w:val="a"/>
    <w:link w:val="af5"/>
    <w:rsid w:val="00342757"/>
    <w:pPr>
      <w:overflowPunct w:val="0"/>
      <w:autoSpaceDE w:val="0"/>
      <w:autoSpaceDN w:val="0"/>
      <w:adjustRightInd w:val="0"/>
      <w:textAlignment w:val="baseline"/>
    </w:pPr>
    <w:rPr>
      <w:rFonts w:eastAsia="等线"/>
      <w:lang w:val="x-none" w:eastAsia="en-GB"/>
    </w:rPr>
  </w:style>
  <w:style w:type="character" w:customStyle="1" w:styleId="af5">
    <w:name w:val="正文文本 字符"/>
    <w:basedOn w:val="a0"/>
    <w:link w:val="af4"/>
    <w:rsid w:val="00342757"/>
    <w:rPr>
      <w:rFonts w:ascii="Times New Roman" w:eastAsia="等线" w:hAnsi="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949C0-59C8-4E53-9AAD-8ADCC678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2</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China Telecom</cp:lastModifiedBy>
  <cp:revision>64</cp:revision>
  <cp:lastPrinted>1900-01-01T08:00:00Z</cp:lastPrinted>
  <dcterms:created xsi:type="dcterms:W3CDTF">2019-08-16T03:08:00Z</dcterms:created>
  <dcterms:modified xsi:type="dcterms:W3CDTF">2020-10-21T03:24:00Z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